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28E7D748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E23345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23345">
        <w:rPr>
          <w:rFonts w:ascii="Arial" w:hAnsi="Arial" w:cs="Arial"/>
          <w:b/>
          <w:sz w:val="24"/>
          <w:szCs w:val="24"/>
        </w:rPr>
        <w:t>1</w:t>
      </w:r>
      <w:r w:rsidR="00620492">
        <w:rPr>
          <w:rFonts w:ascii="Arial" w:hAnsi="Arial" w:cs="Arial"/>
          <w:b/>
          <w:sz w:val="24"/>
          <w:szCs w:val="24"/>
        </w:rPr>
        <w:t>0905</w:t>
      </w:r>
    </w:p>
    <w:p w14:paraId="7B06AEC4" w14:textId="6F838709" w:rsidR="007F637A" w:rsidRDefault="00E23345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8565EB" w:rsidR="007F637A" w:rsidRPr="00FD021C" w:rsidRDefault="00E23345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Chengdu, 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1A3E14BD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</w:t>
      </w:r>
      <w:r w:rsidR="00CC32A2">
        <w:rPr>
          <w:sz w:val="22"/>
          <w:szCs w:val="22"/>
          <w:lang w:val="sv-FI"/>
        </w:rPr>
        <w:t>4.</w:t>
      </w:r>
      <w:r w:rsidR="00DA1B87">
        <w:rPr>
          <w:sz w:val="22"/>
          <w:szCs w:val="22"/>
          <w:lang w:val="sv-FI"/>
        </w:rPr>
        <w:t>4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3055B39D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bookmarkStart w:id="0" w:name="_GoBack"/>
      <w:bookmarkEnd w:id="0"/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 xml:space="preserve">for </w:t>
      </w:r>
      <w:r w:rsidR="007462DF">
        <w:rPr>
          <w:sz w:val="22"/>
          <w:szCs w:val="22"/>
        </w:rPr>
        <w:t xml:space="preserve">PUSCH </w:t>
      </w:r>
      <w:proofErr w:type="spellStart"/>
      <w:r w:rsidR="007462DF">
        <w:rPr>
          <w:sz w:val="22"/>
          <w:szCs w:val="22"/>
        </w:rPr>
        <w:t>subPRB</w:t>
      </w:r>
      <w:proofErr w:type="spellEnd"/>
      <w:r w:rsidR="007462DF">
        <w:rPr>
          <w:sz w:val="22"/>
          <w:szCs w:val="22"/>
        </w:rPr>
        <w:t xml:space="preserve"> allocation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6F4EC2B8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09D3F8" w14:textId="64A39A58" w:rsidR="00E23345" w:rsidRDefault="00E23345" w:rsidP="000F360A">
      <w:pPr>
        <w:pStyle w:val="BodyText"/>
      </w:pPr>
      <w:r>
        <w:t>In this contribution, w</w:t>
      </w:r>
      <w:r w:rsidRPr="00E23345">
        <w:rPr>
          <w:rFonts w:hint="eastAsia"/>
        </w:rPr>
        <w:t xml:space="preserve">e identify and discuss the issues </w:t>
      </w:r>
      <w:r w:rsidRPr="00E23345">
        <w:t xml:space="preserve">on </w:t>
      </w:r>
      <w:r>
        <w:t>the Rel-15 maintenance agenda item for PUSCH sub-PRB allocation for enhanced MTC.</w:t>
      </w:r>
    </w:p>
    <w:p w14:paraId="2DFA4EB0" w14:textId="33F49BD3" w:rsidR="008A2855" w:rsidRDefault="008A2855" w:rsidP="008A2855">
      <w:pPr>
        <w:pStyle w:val="Heading1"/>
      </w:pPr>
      <w:r>
        <w:t>2</w:t>
      </w:r>
      <w:r>
        <w:tab/>
        <w:t>Key issues and proposals</w:t>
      </w:r>
    </w:p>
    <w:p w14:paraId="1774E267" w14:textId="49E343FD" w:rsidR="008A2855" w:rsidRPr="000D3CFB" w:rsidRDefault="008A2855" w:rsidP="008A2855">
      <w:pPr>
        <w:pStyle w:val="Heading2"/>
        <w:rPr>
          <w:rFonts w:ascii="Times New Roman" w:hAnsi="Times New Roman"/>
          <w:sz w:val="20"/>
        </w:rPr>
      </w:pPr>
      <w:r>
        <w:t>2</w:t>
      </w:r>
      <w:r w:rsidRPr="000D3CFB">
        <w:t>.</w:t>
      </w:r>
      <w:r>
        <w:t>1</w:t>
      </w:r>
      <w:r w:rsidRPr="000D3CFB">
        <w:tab/>
      </w:r>
      <w:r>
        <w:t xml:space="preserve">Cell dependent DMRS </w:t>
      </w:r>
      <w:r w:rsidR="00473101">
        <w:t>alternating pattern</w:t>
      </w:r>
    </w:p>
    <w:p w14:paraId="002ABBE7" w14:textId="2B96D3D8" w:rsidR="00B25138" w:rsidRPr="008A2855" w:rsidRDefault="0031225B" w:rsidP="008A2855">
      <w:pPr>
        <w:pStyle w:val="BodyText"/>
      </w:pPr>
      <w:r>
        <w:t xml:space="preserve">For </w:t>
      </w:r>
      <w:r w:rsidR="00D634D6">
        <w:t xml:space="preserve">the </w:t>
      </w:r>
      <w:r w:rsidR="0074312C">
        <w:t xml:space="preserve">2 out of 3 subcarriers with pi/2 BPSK, only the 2 out of the 3 allocated subcarriers are used. The </w:t>
      </w:r>
      <w:r w:rsidR="00B25138">
        <w:t>selection</w:t>
      </w:r>
      <w:r w:rsidR="00800B63">
        <w:t xml:space="preserve"> of the </w:t>
      </w:r>
      <w:r w:rsidR="00B25138">
        <w:t>2</w:t>
      </w:r>
      <w:r w:rsidR="00800B63">
        <w:t xml:space="preserve"> </w:t>
      </w:r>
      <w:r w:rsidR="00B25138">
        <w:t xml:space="preserve">out of the 3 </w:t>
      </w:r>
      <w:r w:rsidR="00800B63">
        <w:t>subcarriers is cell specific</w:t>
      </w:r>
      <w:r w:rsidR="008F292E">
        <w:t xml:space="preserve"> based on </w:t>
      </w:r>
      <w:r w:rsidR="008A61D9">
        <w:t>th</w:t>
      </w:r>
      <w:r w:rsidR="008F292E" w:rsidRPr="008F292E">
        <w:t xml:space="preserve">e </w:t>
      </w:r>
      <w:r w:rsidR="00D55A24">
        <w:t>physical c</w:t>
      </w:r>
      <w:r w:rsidR="008F292E" w:rsidRPr="008F292E">
        <w:t xml:space="preserve">ell ID </w:t>
      </w:r>
      <w:r w:rsidR="00D55A24">
        <w:t>m</w:t>
      </w:r>
      <w:r w:rsidR="008F292E" w:rsidRPr="008F292E">
        <w:t xml:space="preserve">odulo 2 </w:t>
      </w:r>
      <w:proofErr w:type="gramStart"/>
      <w:r w:rsidR="008F292E" w:rsidRPr="008F292E">
        <w:t>operation</w:t>
      </w:r>
      <w:proofErr w:type="gramEnd"/>
      <w:r w:rsidR="00B25138" w:rsidRPr="008A2855">
        <w:t>. The two DMRS sequences are given by r</w:t>
      </w:r>
      <w:r w:rsidR="00B25138" w:rsidRPr="00473101">
        <w:rPr>
          <w:vertAlign w:val="subscript"/>
        </w:rPr>
        <w:t>1</w:t>
      </w:r>
      <w:r w:rsidR="00B25138" w:rsidRPr="008A2855">
        <w:t>(n) = B(n) and r</w:t>
      </w:r>
      <w:r w:rsidR="00B25138" w:rsidRPr="00473101">
        <w:rPr>
          <w:vertAlign w:val="subscript"/>
        </w:rPr>
        <w:t>2</w:t>
      </w:r>
      <w:r w:rsidR="00B25138" w:rsidRPr="008A2855">
        <w:t>(n) =</w:t>
      </w:r>
      <w:r w:rsidR="00D55A24" w:rsidRPr="008A2855">
        <w:t xml:space="preserve"> B(n</w:t>
      </w:r>
      <w:proofErr w:type="gramStart"/>
      <w:r w:rsidR="00D55A24" w:rsidRPr="008A2855">
        <w:t>)</w:t>
      </w:r>
      <w:r w:rsidR="00B25138" w:rsidRPr="008A2855">
        <w:t>(</w:t>
      </w:r>
      <w:proofErr w:type="gramEnd"/>
      <w:r w:rsidR="00B25138" w:rsidRPr="008A2855">
        <w:t xml:space="preserve">-1) </w:t>
      </w:r>
      <w:r w:rsidR="00B25138" w:rsidRPr="00473101">
        <w:rPr>
          <w:vertAlign w:val="superscript"/>
        </w:rPr>
        <w:t>(</w:t>
      </w:r>
      <w:proofErr w:type="spellStart"/>
      <w:r w:rsidR="00B25138" w:rsidRPr="00473101">
        <w:rPr>
          <w:vertAlign w:val="superscript"/>
        </w:rPr>
        <w:t>n+Physical_Cell_ID</w:t>
      </w:r>
      <w:proofErr w:type="spellEnd"/>
      <w:r w:rsidR="00B25138" w:rsidRPr="00473101">
        <w:rPr>
          <w:vertAlign w:val="superscript"/>
        </w:rPr>
        <w:t>)</w:t>
      </w:r>
      <w:r w:rsidR="00B25138" w:rsidRPr="008A2855">
        <w:t xml:space="preserve"> where B(n) is the same as the NB-IoT single tone DRMS sequence.</w:t>
      </w:r>
      <w:r w:rsidR="006666BF" w:rsidRPr="008A2855">
        <w:t xml:space="preserve"> </w:t>
      </w:r>
      <w:r w:rsidR="00423D13" w:rsidRPr="008A2855">
        <w:t xml:space="preserve">The physical cell ID modulo 2 </w:t>
      </w:r>
      <w:proofErr w:type="gramStart"/>
      <w:r w:rsidR="00423D13" w:rsidRPr="008A2855">
        <w:t>operation</w:t>
      </w:r>
      <w:proofErr w:type="gramEnd"/>
      <w:r w:rsidR="00423D13" w:rsidRPr="008A2855">
        <w:t xml:space="preserve"> in the DMRS sequence creates a cell dependent alternating DMRS pattern. </w:t>
      </w:r>
      <w:r w:rsidR="00B25138" w:rsidRPr="008A2855">
        <w:t xml:space="preserve">The following figure shows the DMRS </w:t>
      </w:r>
      <w:r w:rsidR="00423D13" w:rsidRPr="008A2855">
        <w:t>mapping among the two used subcarriers for two cells</w:t>
      </w:r>
      <w:r w:rsidR="00B25138" w:rsidRPr="008A2855">
        <w:t>.</w:t>
      </w:r>
      <w:r w:rsidR="00D55A24" w:rsidRPr="008A2855">
        <w:t xml:space="preserve"> It can be seen the DMRS of the two cells </w:t>
      </w:r>
      <w:r w:rsidR="00E876CC" w:rsidRPr="008A2855">
        <w:t xml:space="preserve">are </w:t>
      </w:r>
      <w:r w:rsidR="00423D13" w:rsidRPr="008A2855">
        <w:t>collide</w:t>
      </w:r>
      <w:r w:rsidR="00E876CC" w:rsidRPr="008A2855">
        <w:t>d</w:t>
      </w:r>
      <w:r w:rsidR="00D55A24" w:rsidRPr="008A2855">
        <w:t xml:space="preserve"> </w:t>
      </w:r>
      <w:r w:rsidR="00E876CC" w:rsidRPr="008A2855">
        <w:t xml:space="preserve">on subcarrier #1 of </w:t>
      </w:r>
      <w:r w:rsidR="00473101">
        <w:t>the odd-numbered</w:t>
      </w:r>
      <w:r w:rsidR="00E876CC" w:rsidRPr="008A2855">
        <w:t xml:space="preserve"> </w:t>
      </w:r>
      <w:r w:rsidR="00D55A24" w:rsidRPr="008A2855">
        <w:t xml:space="preserve">slots. This is because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mod</m:t>
        </m:r>
        <m:r>
          <m:rPr>
            <m:sty m:val="p"/>
          </m:rPr>
          <w:rPr>
            <w:rFonts w:ascii="Cambria Math" w:hAnsi="Cambria Math"/>
          </w:rPr>
          <m:t xml:space="preserve"> 2</m:t>
        </m:r>
      </m:oMath>
      <w:r w:rsidR="00E876CC" w:rsidRPr="008A2855">
        <w:t xml:space="preserve"> has been used for selecting the two subcarriers out of the 3 allocated subcarriers, and the </w:t>
      </w:r>
      <w:r w:rsidR="00671735" w:rsidRPr="008A2855">
        <w:t xml:space="preserve">cell dependent DMRS alternating pattern </w:t>
      </w:r>
      <w:r w:rsidR="00EB2785" w:rsidRPr="008A2855">
        <w:t>lead</w:t>
      </w:r>
      <w:r w:rsidR="00E876CC" w:rsidRPr="008A2855">
        <w:t>s</w:t>
      </w:r>
      <w:r w:rsidR="00EB2785" w:rsidRPr="008A2855">
        <w:t xml:space="preserve"> to </w:t>
      </w:r>
      <w:r w:rsidR="00E876CC" w:rsidRPr="008A2855">
        <w:t xml:space="preserve">a subcarrier </w:t>
      </w:r>
      <w:r w:rsidR="00EB2785" w:rsidRPr="008A2855">
        <w:t>collision</w:t>
      </w:r>
      <w:r w:rsidR="00E876CC" w:rsidRPr="008A2855">
        <w:t xml:space="preserve"> on the odd-numbered transmission slots</w:t>
      </w:r>
      <w:r w:rsidR="00671735" w:rsidRPr="008A2855">
        <w:t>.</w:t>
      </w:r>
      <w:r w:rsidR="00D55A24" w:rsidRPr="008A2855">
        <w:t xml:space="preserve">    </w:t>
      </w:r>
    </w:p>
    <w:bookmarkStart w:id="1" w:name="_MON_1594754307"/>
    <w:bookmarkEnd w:id="1"/>
    <w:p w14:paraId="027733F6" w14:textId="1B810518" w:rsidR="00B25138" w:rsidRDefault="00D55083" w:rsidP="00D55083">
      <w:pPr>
        <w:pStyle w:val="ListParagraph"/>
        <w:jc w:val="center"/>
        <w:rPr>
          <w:rFonts w:cs="Arial"/>
          <w:bCs/>
        </w:rPr>
      </w:pPr>
      <w:r>
        <w:rPr>
          <w:rFonts w:cs="Arial"/>
          <w:bCs/>
        </w:rPr>
        <w:object w:dxaOrig="10236" w:dyaOrig="2267" w14:anchorId="35432C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pt;height:113.35pt" o:ole="">
            <v:imagedata r:id="rId8" o:title=""/>
          </v:shape>
          <o:OLEObject Type="Embed" ProgID="Excel.Sheet.12" ShapeID="_x0000_i1025" DrawAspect="Content" ObjectID="_1599651640" r:id="rId9"/>
        </w:object>
      </w:r>
    </w:p>
    <w:p w14:paraId="7E3D8F1F" w14:textId="1B6B6D47" w:rsidR="00B25138" w:rsidRPr="00D55083" w:rsidRDefault="00D55083" w:rsidP="00D55083">
      <w:pPr>
        <w:pStyle w:val="ListNumber"/>
        <w:numPr>
          <w:ilvl w:val="0"/>
          <w:numId w:val="0"/>
        </w:numPr>
        <w:ind w:left="1004"/>
        <w:jc w:val="center"/>
        <w:rPr>
          <w:b/>
        </w:rPr>
      </w:pPr>
      <w:r w:rsidRPr="00D55083">
        <w:rPr>
          <w:rFonts w:cs="Arial"/>
          <w:b/>
          <w:bCs/>
        </w:rPr>
        <w:t xml:space="preserve">Figure 1: </w:t>
      </w:r>
      <w:r w:rsidR="00D55A24">
        <w:rPr>
          <w:rFonts w:cs="Arial"/>
          <w:b/>
          <w:bCs/>
        </w:rPr>
        <w:t xml:space="preserve">RE </w:t>
      </w:r>
      <w:r w:rsidRPr="00D55A24">
        <w:rPr>
          <w:rFonts w:cs="Arial"/>
          <w:b/>
          <w:bCs/>
        </w:rPr>
        <w:t xml:space="preserve">mapping of the </w:t>
      </w:r>
      <w:r w:rsidR="00D55A24">
        <w:rPr>
          <w:rFonts w:cs="Arial"/>
          <w:b/>
          <w:bCs/>
        </w:rPr>
        <w:t xml:space="preserve">DMRS of </w:t>
      </w:r>
      <w:r w:rsidRPr="00D55A24">
        <w:rPr>
          <w:rFonts w:cs="Arial"/>
          <w:b/>
          <w:bCs/>
        </w:rPr>
        <w:t xml:space="preserve">two cells </w:t>
      </w:r>
      <w:r w:rsidR="00D55A24">
        <w:rPr>
          <w:rFonts w:cs="Arial"/>
          <w:b/>
          <w:bCs/>
        </w:rPr>
        <w:t>using</w:t>
      </w:r>
      <w:r w:rsidRPr="00D55A24">
        <w:rPr>
          <w:rFonts w:cs="Arial"/>
          <w:b/>
          <w:bCs/>
        </w:rPr>
        <w:t xml:space="preserve"> the 2 out of 3 subcarriers</w:t>
      </w:r>
    </w:p>
    <w:p w14:paraId="31EA8B97" w14:textId="77777777" w:rsidR="0004775C" w:rsidRDefault="0004775C" w:rsidP="0004775C">
      <w:pPr>
        <w:pStyle w:val="BodyText"/>
      </w:pPr>
    </w:p>
    <w:p w14:paraId="2CC2251E" w14:textId="44B85F54" w:rsidR="00473101" w:rsidRDefault="00473101" w:rsidP="0004775C">
      <w:pPr>
        <w:pStyle w:val="BodyText"/>
      </w:pPr>
      <w:r w:rsidRPr="0004775C">
        <w:rPr>
          <w:b/>
        </w:rPr>
        <w:t>Proposal 1</w:t>
      </w:r>
      <w:r>
        <w:t xml:space="preserve">:  Remove the Cell ID dependency on the DMRS </w:t>
      </w:r>
      <w:r w:rsidR="0004775C">
        <w:t>sequence generation</w:t>
      </w:r>
      <w:r>
        <w:t xml:space="preserve"> to avoid </w:t>
      </w:r>
      <w:r w:rsidR="0004775C">
        <w:t>the</w:t>
      </w:r>
      <w:r>
        <w:t xml:space="preserve"> collision. </w:t>
      </w:r>
    </w:p>
    <w:p w14:paraId="702DE8B6" w14:textId="77777777" w:rsidR="0004775C" w:rsidRDefault="0004775C" w:rsidP="0004775C">
      <w:pPr>
        <w:pStyle w:val="BodyText"/>
      </w:pPr>
    </w:p>
    <w:p w14:paraId="586AFA10" w14:textId="1C91851D" w:rsidR="0004775C" w:rsidRPr="0004775C" w:rsidRDefault="0004775C" w:rsidP="0004775C">
      <w:pPr>
        <w:pStyle w:val="BodyText"/>
      </w:pPr>
      <w:r w:rsidRPr="0004775C">
        <w:t>The following Text proposal to TS 36.211 is proposed</w:t>
      </w:r>
    </w:p>
    <w:p w14:paraId="12ACC038" w14:textId="77777777" w:rsidR="0004775C" w:rsidRPr="0004775C" w:rsidRDefault="0004775C" w:rsidP="00B25138">
      <w:pPr>
        <w:pStyle w:val="ListParagraph"/>
        <w:rPr>
          <w:lang w:val="en-US"/>
        </w:rPr>
      </w:pPr>
    </w:p>
    <w:p w14:paraId="3BED4604" w14:textId="3A5D041D" w:rsidR="0004775C" w:rsidRPr="003048AE" w:rsidRDefault="0004775C" w:rsidP="0004775C">
      <w:pPr>
        <w:rPr>
          <w:rFonts w:ascii="Arial" w:hAnsi="Arial" w:cs="Arial"/>
          <w:lang w:val="en-US"/>
        </w:rPr>
      </w:pPr>
      <w:bookmarkStart w:id="2" w:name="_Hlk521010234"/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620D43A7" w14:textId="77777777" w:rsidR="00925D0D" w:rsidRPr="000343C0" w:rsidRDefault="00925D0D" w:rsidP="00925D0D">
      <w:pPr>
        <w:pStyle w:val="Heading5"/>
      </w:pPr>
      <w:r w:rsidRPr="000343C0">
        <w:lastRenderedPageBreak/>
        <w:t>5.5.2.1A.2</w:t>
      </w:r>
      <w:r w:rsidRPr="000343C0">
        <w:tab/>
        <w:t>Reference signal sequence using π/2-BPSK modulation scheme</w:t>
      </w:r>
    </w:p>
    <w:p w14:paraId="31E93BEE" w14:textId="0FB1B027" w:rsidR="00925D0D" w:rsidRPr="000343C0" w:rsidRDefault="00925D0D" w:rsidP="00925D0D">
      <w:pPr>
        <w:rPr>
          <w:lang w:val="en-US"/>
        </w:rPr>
      </w:pPr>
      <w:r w:rsidRPr="000343C0">
        <w:t xml:space="preserve">For </w:t>
      </w:r>
      <w:r w:rsidR="00072AE3">
        <w:rPr>
          <w:position w:val="-10"/>
        </w:rPr>
        <w:pict w14:anchorId="68598D59">
          <v:shape id="_x0000_i1026" type="#_x0000_t75" style="width:38.15pt;height:16.65pt">
            <v:imagedata r:id="rId10" o:title=""/>
          </v:shape>
        </w:pict>
      </w:r>
      <w:r w:rsidRPr="000343C0">
        <w:t xml:space="preserve"> using π/2-BPSK modulation scheme,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mod</m:t>
        </m:r>
        <m:r>
          <w:rPr>
            <w:rFonts w:ascii="Cambria Math" w:hAnsi="Cambria Math"/>
            <w:lang w:val="en-US"/>
          </w:rPr>
          <m:t>2</m:t>
        </m:r>
      </m:oMath>
      <w:r w:rsidRPr="000343C0">
        <w:rPr>
          <w:lang w:val="en-US"/>
        </w:rPr>
        <w:t xml:space="preserve"> is used to determine which 2 of 3 subcarriers will be used:</w:t>
      </w:r>
    </w:p>
    <w:p w14:paraId="5BACE044" w14:textId="77777777" w:rsidR="00925D0D" w:rsidRPr="000343C0" w:rsidRDefault="00925D0D" w:rsidP="00925D0D">
      <w:pPr>
        <w:pStyle w:val="B1"/>
        <w:rPr>
          <w:rFonts w:eastAsia="Batang"/>
          <w:lang w:val="en-US"/>
        </w:rPr>
      </w:pPr>
      <w:r>
        <w:rPr>
          <w:rFonts w:eastAsia="Batang"/>
          <w:lang w:val="en-US"/>
        </w:rPr>
        <w:t>-</w:t>
      </w:r>
      <w:r>
        <w:rPr>
          <w:rFonts w:eastAsia="Batang"/>
          <w:lang w:val="en-US"/>
        </w:rPr>
        <w:tab/>
      </w:r>
      <w:r w:rsidRPr="000343C0">
        <w:rPr>
          <w:rFonts w:eastAsia="Batang"/>
          <w:lang w:val="en-US"/>
        </w:rPr>
        <w:t>0 indicates that the two subcarriers having the lowest indices among the three allocated are utilized.</w:t>
      </w:r>
    </w:p>
    <w:p w14:paraId="1224837F" w14:textId="77777777" w:rsidR="00925D0D" w:rsidRPr="000343C0" w:rsidRDefault="00925D0D" w:rsidP="00925D0D">
      <w:pPr>
        <w:pStyle w:val="B1"/>
        <w:rPr>
          <w:rFonts w:eastAsia="Batang"/>
          <w:lang w:val="en-US"/>
        </w:rPr>
      </w:pPr>
      <w:r>
        <w:rPr>
          <w:rFonts w:eastAsia="Batang"/>
          <w:lang w:val="en-US"/>
        </w:rPr>
        <w:t>-</w:t>
      </w:r>
      <w:r>
        <w:rPr>
          <w:rFonts w:eastAsia="Batang"/>
          <w:lang w:val="en-US"/>
        </w:rPr>
        <w:tab/>
      </w:r>
      <w:r w:rsidRPr="000343C0">
        <w:rPr>
          <w:rFonts w:eastAsia="Batang"/>
          <w:lang w:val="en-US"/>
        </w:rPr>
        <w:t>1 indicates that the two subcarriers having the highest indices among the three allocated are utilized.</w:t>
      </w:r>
    </w:p>
    <w:p w14:paraId="1DD55D1B" w14:textId="4A89A96C" w:rsidR="00925D0D" w:rsidRPr="000343C0" w:rsidRDefault="00925D0D" w:rsidP="00925D0D">
      <w:r w:rsidRPr="000343C0">
        <w:t xml:space="preserve">The reference signal sequences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u1</m:t>
            </m:r>
          </m:sub>
        </m:sSub>
        <m:r>
          <w:rPr>
            <w:rFonts w:ascii="Cambria Math" w:hAnsi="Cambria Math"/>
          </w:rPr>
          <m:t>(n)</m:t>
        </m:r>
      </m:oMath>
      <w:r w:rsidRPr="000343C0">
        <w:t xml:space="preserve"> and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u2</m:t>
            </m:r>
          </m:sub>
        </m:sSub>
        <m:r>
          <w:rPr>
            <w:rFonts w:ascii="Cambria Math" w:hAnsi="Cambria Math"/>
          </w:rPr>
          <m:t>(n)</m:t>
        </m:r>
      </m:oMath>
      <w:r w:rsidRPr="000343C0">
        <w:t xml:space="preserve"> for </w:t>
      </w:r>
      <w:r w:rsidR="00072AE3">
        <w:rPr>
          <w:position w:val="-10"/>
        </w:rPr>
        <w:pict w14:anchorId="6BBB8532">
          <v:shape id="_x0000_i1027" type="#_x0000_t75" style="width:38.15pt;height:16.65pt">
            <v:imagedata r:id="rId10" o:title=""/>
          </v:shape>
        </w:pict>
      </w:r>
      <w:r w:rsidRPr="000343C0">
        <w:rPr>
          <w:bCs/>
        </w:rPr>
        <w:t xml:space="preserve">  using 2 out of 3 subcarriers are defined by </w:t>
      </w:r>
    </w:p>
    <w:p w14:paraId="1D61909B" w14:textId="21819B03" w:rsidR="00925D0D" w:rsidRPr="000343C0" w:rsidRDefault="00925D0D" w:rsidP="00925D0D">
      <w:pPr>
        <w:pStyle w:val="EQ"/>
        <w:rPr>
          <w:lang w:val="sv-SE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  <m:r>
              <w:rPr>
                <w:rFonts w:ascii="Cambria Math" w:hAnsi="Cambria Math"/>
                <w:lang w:val="sv-SE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  <w:lang w:val="sv-SE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val="sv-SE"/>
                  </w:rPr>
                  <m:t>2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1+</m:t>
            </m:r>
            <m:r>
              <w:rPr>
                <w:rFonts w:ascii="Cambria Math" w:hAnsi="Cambria Math"/>
              </w:rPr>
              <m:t>j</m:t>
            </m:r>
          </m:e>
        </m:d>
        <m:d>
          <m:dPr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1-2</m:t>
            </m:r>
            <m:r>
              <w:rPr>
                <w:rFonts w:ascii="Cambria Math" w:hAnsi="Cambria Math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lang w:val="sv-SE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  <w:lang w:val="sv-SE"/>
              </w:rPr>
              <m:t xml:space="preserve"> </m:t>
            </m:r>
            <m:r>
              <m:rPr>
                <m:nor/>
              </m:rPr>
              <w:rPr>
                <w:rFonts w:ascii="Cambria Math" w:hAnsi="Cambria Math"/>
                <w:lang w:val="sv-SE"/>
              </w:rPr>
              <m:t xml:space="preserve">mod </m:t>
            </m:r>
            <m:r>
              <w:rPr>
                <w:rFonts w:ascii="Cambria Math" w:hAnsi="Cambria Math"/>
                <w:lang w:val="sv-SE"/>
              </w:rPr>
              <m:t>16</m:t>
            </m:r>
          </m:e>
        </m:d>
        <m:r>
          <w:rPr>
            <w:rFonts w:ascii="Cambria Math" w:hAnsi="Cambria Math"/>
            <w:lang w:val="sv-SE"/>
          </w:rPr>
          <m:t>,       0≤n&lt;</m:t>
        </m:r>
        <m:sSubSup>
          <m:sSubSupPr>
            <m:ctrlPr>
              <w:rPr>
                <w:rFonts w:ascii="Cambria Math" w:hAnsi="Cambria Math"/>
                <w:i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PUSCH</m:t>
            </m:r>
          </m:sup>
        </m:sSubSup>
        <m:sSubSup>
          <m:sSubSupPr>
            <m:ctrlPr>
              <w:rPr>
                <w:rFonts w:ascii="Cambria Math" w:hAnsi="Cambria Math"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UL</m:t>
            </m:r>
          </m:sup>
        </m:sSubSup>
        <m:sSub>
          <m:sSubPr>
            <m:ctrlPr>
              <w:rPr>
                <w:rFonts w:ascii="Cambria Math" w:hAnsi="Cambria Math"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RU</m:t>
            </m:r>
          </m:sub>
        </m:sSub>
      </m:oMath>
    </w:p>
    <w:p w14:paraId="42F53BD6" w14:textId="469341E6" w:rsidR="00925D0D" w:rsidDel="00F85056" w:rsidRDefault="00925D0D" w:rsidP="00925D0D">
      <w:pPr>
        <w:pStyle w:val="EQ"/>
        <w:rPr>
          <w:del w:id="3" w:author="Chao Wei" w:date="2018-08-02T21:58:00Z"/>
          <w:rFonts w:eastAsia="Yu Mincho"/>
          <w:lang w:val="sv-SE"/>
        </w:rPr>
      </w:pPr>
      <w:del w:id="4" w:author="Chao Wei" w:date="2018-08-02T21:58:00Z">
        <w:r w:rsidDel="00925D0D"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  <m:r>
                <w:rPr>
                  <w:rFonts w:ascii="Cambria Math" w:hAnsi="Cambria Math"/>
                  <w:lang w:val="sv-SE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  <w:lang w:val="sv-SE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hAnsi="Cambria Math"/>
                  <w:lang w:val="sv-SE"/>
                </w:rPr>
                <m:t>-1</m:t>
              </m:r>
            </m:e>
            <m:sup>
              <m:r>
                <w:rPr>
                  <w:rFonts w:ascii="Cambria Math" w:hAnsi="Cambria Math"/>
                  <w:lang w:val="sv-SE"/>
                </w:rPr>
                <m:t>n+(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cell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mod</m:t>
              </m:r>
              <m:r>
                <w:rPr>
                  <w:rFonts w:ascii="Cambria Math" w:hAnsi="Cambria Math"/>
                  <w:lang w:val="sv-SE"/>
                </w:rPr>
                <m:t>2)</m:t>
              </m:r>
            </m:sup>
          </m:sSup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</m:t>
                      </m:r>
                    </m:e>
                  </m:rad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sv-SE"/>
                    </w:rPr>
                    <m:t>1+</m:t>
                  </m:r>
                  <m:r>
                    <w:rPr>
                      <w:rFonts w:ascii="Cambria Math" w:hAnsi="Cambria Math"/>
                    </w:rPr>
                    <m:t>j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sv-SE"/>
                    </w:rPr>
                    <m:t>1-2</m:t>
                  </m:r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sv-SE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 xml:space="preserve">mod </m:t>
                  </m:r>
                  <m:r>
                    <w:rPr>
                      <w:rFonts w:ascii="Cambria Math" w:hAnsi="Cambria Math"/>
                      <w:lang w:val="sv-SE"/>
                    </w:rPr>
                    <m:t>16</m:t>
                  </m:r>
                </m:e>
              </m:d>
            </m:e>
          </m:d>
          <m:r>
            <w:rPr>
              <w:rFonts w:ascii="Cambria Math" w:hAnsi="Cambria Math"/>
              <w:lang w:val="sv-SE"/>
            </w:rPr>
            <m:t>,       0≤n&lt;</m:t>
          </m:r>
          <m:sSubSup>
            <m:sSubSupPr>
              <m:ctrlPr>
                <w:rPr>
                  <w:rFonts w:ascii="Cambria Math" w:hAnsi="Cambria Math"/>
                  <w:i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PUSCH</m:t>
              </m:r>
            </m:sup>
          </m:sSubSup>
          <m:sSubSup>
            <m:sSubSupPr>
              <m:ctrlPr>
                <w:rPr>
                  <w:rFonts w:ascii="Cambria Math" w:hAnsi="Cambria Math"/>
                  <w:lang w:val="sv-SE"/>
                </w:rPr>
              </m:ctrlPr>
            </m:sSubSupPr>
            <m:e>
              <m:r>
                <w:rPr>
                  <w:rFonts w:ascii="Cambria Math" w:hAnsi="Cambria Math"/>
                  <w:lang w:val="sv-SE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UL</m:t>
              </m:r>
            </m:sup>
          </m:sSubSup>
          <m:sSub>
            <m:sSubPr>
              <m:ctrlPr>
                <w:rPr>
                  <w:rFonts w:ascii="Cambria Math" w:hAnsi="Cambria Math"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RU</m:t>
              </m:r>
            </m:sub>
          </m:sSub>
        </m:oMath>
      </w:del>
    </w:p>
    <w:p w14:paraId="1A53F6A3" w14:textId="101941E1" w:rsidR="00F85056" w:rsidRPr="00F85056" w:rsidRDefault="00072AE3">
      <w:pPr>
        <w:rPr>
          <w:ins w:id="5" w:author="Chao Wei" w:date="2018-08-03T22:32:00Z"/>
          <w:rFonts w:eastAsia="Yu Mincho"/>
          <w:lang w:val="sv-SE"/>
        </w:rPr>
        <w:pPrChange w:id="6" w:author="Chao Wei" w:date="2018-08-03T22:32:00Z">
          <w:pPr>
            <w:pStyle w:val="EQ"/>
          </w:pPr>
        </w:pPrChange>
      </w:pPr>
      <m:oMathPara>
        <m:oMath>
          <m:sSub>
            <m:sSubPr>
              <m:ctrlPr>
                <w:ins w:id="7" w:author="Chao Wei" w:date="2018-08-03T22:32:00Z">
                  <w:rPr>
                    <w:rFonts w:ascii="Cambria Math" w:hAnsi="Cambria Math"/>
                    <w:i/>
                  </w:rPr>
                </w:ins>
              </m:ctrlPr>
            </m:sSubPr>
            <m:e>
              <m:acc>
                <m:accPr>
                  <m:chr m:val="̅"/>
                  <m:ctrlPr>
                    <w:ins w:id="8" w:author="Chao Wei" w:date="2018-08-03T22:32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9" w:author="Chao Wei" w:date="2018-08-03T22:32:00Z">
                      <w:rPr>
                        <w:rFonts w:ascii="Cambria Math" w:hAnsi="Cambria Math"/>
                      </w:rPr>
                      <m:t>r</m:t>
                    </w:ins>
                  </m:r>
                </m:e>
              </m:acc>
            </m:e>
            <m:sub>
              <m:r>
                <w:ins w:id="10" w:author="Chao Wei" w:date="2018-08-03T22:32:00Z">
                  <w:rPr>
                    <w:rFonts w:ascii="Cambria Math" w:hAnsi="Cambria Math"/>
                  </w:rPr>
                  <m:t>u</m:t>
                </w:ins>
              </m:r>
              <m:r>
                <w:ins w:id="11" w:author="Chao Wei" w:date="2018-08-03T22:32:00Z">
                  <w:rPr>
                    <w:rFonts w:ascii="Cambria Math" w:hAnsi="Cambria Math"/>
                    <w:lang w:val="sv-SE"/>
                  </w:rPr>
                  <m:t>2</m:t>
                </w:ins>
              </m:r>
            </m:sub>
          </m:sSub>
          <m:d>
            <m:dPr>
              <m:ctrlPr>
                <w:ins w:id="12" w:author="Chao Wei" w:date="2018-08-03T22:32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3" w:author="Chao Wei" w:date="2018-08-03T22:32:00Z">
                  <w:rPr>
                    <w:rFonts w:ascii="Cambria Math" w:hAnsi="Cambria Math"/>
                  </w:rPr>
                  <m:t>n</m:t>
                </w:ins>
              </m:r>
            </m:e>
          </m:d>
          <m:r>
            <w:ins w:id="14" w:author="Chao Wei" w:date="2018-08-03T22:32:00Z">
              <w:rPr>
                <w:rFonts w:ascii="Cambria Math" w:hAnsi="Cambria Math"/>
                <w:lang w:val="sv-SE"/>
              </w:rPr>
              <m:t>=</m:t>
            </w:ins>
          </m:r>
          <m:sSup>
            <m:sSupPr>
              <m:ctrlPr>
                <w:ins w:id="15" w:author="Chao Wei" w:date="2018-08-03T22:32:00Z">
                  <w:rPr>
                    <w:rFonts w:ascii="Cambria Math" w:eastAsia="Calibri" w:hAnsi="Cambria Math"/>
                    <w:i/>
                    <w:sz w:val="22"/>
                    <w:szCs w:val="22"/>
                    <w:lang w:val="sv-SE"/>
                  </w:rPr>
                </w:ins>
              </m:ctrlPr>
            </m:sSupPr>
            <m:e>
              <m:r>
                <w:ins w:id="16" w:author="Chao Wei" w:date="2018-08-03T22:32:00Z">
                  <w:rPr>
                    <w:rFonts w:ascii="Cambria Math" w:hAnsi="Cambria Math"/>
                    <w:lang w:val="sv-SE"/>
                  </w:rPr>
                  <m:t>(-1)</m:t>
                </w:ins>
              </m:r>
            </m:e>
            <m:sup>
              <m:r>
                <w:ins w:id="17" w:author="Chao Wei" w:date="2018-08-03T22:32:00Z">
                  <w:rPr>
                    <w:rFonts w:ascii="Cambria Math" w:hAnsi="Cambria Math"/>
                    <w:lang w:val="sv-SE"/>
                  </w:rPr>
                  <m:t>n</m:t>
                </w:ins>
              </m:r>
            </m:sup>
          </m:sSup>
          <m:d>
            <m:dPr>
              <m:ctrlPr>
                <w:ins w:id="18" w:author="Chao Wei" w:date="2018-08-03T22:32:00Z">
                  <w:rPr>
                    <w:rFonts w:ascii="Cambria Math" w:eastAsia="Calibri" w:hAnsi="Cambria Math"/>
                    <w:i/>
                    <w:sz w:val="22"/>
                    <w:szCs w:val="22"/>
                    <w:lang w:val="en-US"/>
                  </w:rPr>
                </w:ins>
              </m:ctrlPr>
            </m:dPr>
            <m:e>
              <m:f>
                <m:fPr>
                  <m:ctrlPr>
                    <w:ins w:id="19" w:author="Chao Wei" w:date="2018-08-03T22:32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20" w:author="Chao Wei" w:date="2018-08-03T22:32:00Z">
                      <w:rPr>
                        <w:rFonts w:ascii="Cambria Math" w:hAnsi="Cambria Math"/>
                        <w:lang w:val="sv-SE"/>
                      </w:rPr>
                      <m:t>1</m:t>
                    </w:ins>
                  </m:r>
                </m:num>
                <m:den>
                  <m:rad>
                    <m:radPr>
                      <m:degHide m:val="1"/>
                      <m:ctrlPr>
                        <w:ins w:id="21" w:author="Chao Wei" w:date="2018-08-03T22:32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radPr>
                    <m:deg/>
                    <m:e>
                      <m:r>
                        <w:ins w:id="22" w:author="Chao Wei" w:date="2018-08-03T22:32:00Z">
                          <w:rPr>
                            <w:rFonts w:ascii="Cambria Math" w:hAnsi="Cambria Math"/>
                            <w:lang w:val="sv-SE"/>
                          </w:rPr>
                          <m:t>2</m:t>
                        </w:ins>
                      </m:r>
                    </m:e>
                  </m:rad>
                </m:den>
              </m:f>
              <m:d>
                <m:dPr>
                  <m:ctrlPr>
                    <w:ins w:id="23" w:author="Chao Wei" w:date="2018-08-03T22:32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r>
                    <w:ins w:id="24" w:author="Chao Wei" w:date="2018-08-03T22:32:00Z">
                      <w:rPr>
                        <w:rFonts w:ascii="Cambria Math" w:hAnsi="Cambria Math"/>
                        <w:lang w:val="sv-SE"/>
                      </w:rPr>
                      <m:t>1+</m:t>
                    </w:ins>
                  </m:r>
                  <m:r>
                    <w:ins w:id="25" w:author="Chao Wei" w:date="2018-08-03T22:32:00Z">
                      <w:rPr>
                        <w:rFonts w:ascii="Cambria Math" w:hAnsi="Cambria Math"/>
                      </w:rPr>
                      <m:t>j</m:t>
                    </w:ins>
                  </m:r>
                </m:e>
              </m:d>
              <m:d>
                <m:dPr>
                  <m:ctrlPr>
                    <w:ins w:id="26" w:author="Chao Wei" w:date="2018-08-03T22:32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r>
                    <w:ins w:id="27" w:author="Chao Wei" w:date="2018-08-03T22:32:00Z">
                      <w:rPr>
                        <w:rFonts w:ascii="Cambria Math" w:hAnsi="Cambria Math"/>
                        <w:lang w:val="sv-SE"/>
                      </w:rPr>
                      <m:t>1-2</m:t>
                    </w:ins>
                  </m:r>
                  <m:r>
                    <w:ins w:id="28" w:author="Chao Wei" w:date="2018-08-03T22:32:00Z">
                      <w:rPr>
                        <w:rFonts w:ascii="Cambria Math" w:hAnsi="Cambria Math"/>
                      </w:rPr>
                      <m:t>c</m:t>
                    </w:ins>
                  </m:r>
                  <m:d>
                    <m:dPr>
                      <m:ctrlPr>
                        <w:ins w:id="29" w:author="Chao Wei" w:date="2018-08-03T22:32:00Z">
                          <w:rPr>
                            <w:rFonts w:ascii="Cambria Math" w:hAnsi="Cambria Math"/>
                            <w:i/>
                            <w:lang w:val="sv-SE"/>
                          </w:rPr>
                        </w:ins>
                      </m:ctrlPr>
                    </m:dPr>
                    <m:e>
                      <m:r>
                        <w:ins w:id="30" w:author="Chao Wei" w:date="2018-08-03T22:3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</m:d>
                </m:e>
              </m:d>
              <m:r>
                <w:ins w:id="31" w:author="Chao Wei" w:date="2018-08-03T22:32:00Z">
                  <w:rPr>
                    <w:rFonts w:ascii="Cambria Math" w:hAnsi="Cambria Math"/>
                  </w:rPr>
                  <m:t>w</m:t>
                </w:ins>
              </m:r>
              <m:d>
                <m:dPr>
                  <m:ctrlPr>
                    <w:ins w:id="32" w:author="Chao Wei" w:date="2018-08-03T22:32:00Z">
                      <w:rPr>
                        <w:rFonts w:ascii="Cambria Math" w:hAnsi="Cambria Math"/>
                        <w:i/>
                        <w:lang w:val="sv-SE"/>
                      </w:rPr>
                    </w:ins>
                  </m:ctrlPr>
                </m:dPr>
                <m:e>
                  <m:r>
                    <w:ins w:id="33" w:author="Chao Wei" w:date="2018-08-03T22:32:00Z">
                      <w:rPr>
                        <w:rFonts w:ascii="Cambria Math" w:hAnsi="Cambria Math"/>
                      </w:rPr>
                      <m:t>n</m:t>
                    </w:ins>
                  </m:r>
                  <m:r>
                    <w:ins w:id="34" w:author="Chao Wei" w:date="2018-08-03T22:32:00Z">
                      <w:rPr>
                        <w:rFonts w:ascii="Cambria Math" w:hAnsi="Cambria Math"/>
                        <w:lang w:val="sv-SE"/>
                      </w:rPr>
                      <m:t xml:space="preserve"> </m:t>
                    </w:ins>
                  </m:r>
                  <m:r>
                    <w:ins w:id="35" w:author="Chao Wei" w:date="2018-08-03T22:32:00Z">
                      <m:rPr>
                        <m:nor/>
                      </m:rPr>
                      <w:rPr>
                        <w:rFonts w:ascii="Cambria Math" w:hAnsi="Cambria Math"/>
                        <w:lang w:val="sv-SE"/>
                      </w:rPr>
                      <m:t xml:space="preserve">mod </m:t>
                    </w:ins>
                  </m:r>
                  <m:r>
                    <w:ins w:id="36" w:author="Chao Wei" w:date="2018-08-03T22:32:00Z">
                      <w:rPr>
                        <w:rFonts w:ascii="Cambria Math" w:hAnsi="Cambria Math"/>
                        <w:lang w:val="sv-SE"/>
                      </w:rPr>
                      <m:t>16</m:t>
                    </w:ins>
                  </m:r>
                </m:e>
              </m:d>
            </m:e>
          </m:d>
          <m:r>
            <w:ins w:id="37" w:author="Chao Wei" w:date="2018-08-03T22:32:00Z">
              <w:rPr>
                <w:rFonts w:ascii="Cambria Math" w:hAnsi="Cambria Math"/>
                <w:lang w:val="sv-SE"/>
              </w:rPr>
              <m:t>,       0≤n&lt;</m:t>
            </w:ins>
          </m:r>
          <m:sSubSup>
            <m:sSubSupPr>
              <m:ctrlPr>
                <w:ins w:id="38" w:author="Chao Wei" w:date="2018-08-03T22:32:00Z">
                  <w:rPr>
                    <w:rFonts w:ascii="Cambria Math" w:hAnsi="Cambria Math"/>
                    <w:i/>
                    <w:lang w:val="sv-SE"/>
                  </w:rPr>
                </w:ins>
              </m:ctrlPr>
            </m:sSubSupPr>
            <m:e>
              <m:r>
                <w:ins w:id="39" w:author="Chao Wei" w:date="2018-08-03T22:32:00Z">
                  <w:rPr>
                    <w:rFonts w:ascii="Cambria Math" w:hAnsi="Cambria Math"/>
                    <w:lang w:val="sv-SE"/>
                  </w:rPr>
                  <m:t>N</m:t>
                </w:ins>
              </m:r>
            </m:e>
            <m:sub>
              <m:r>
                <w:ins w:id="40" w:author="Chao Wei" w:date="2018-08-03T22:32:00Z"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rep</m:t>
                </w:ins>
              </m:r>
            </m:sub>
            <m:sup>
              <m:r>
                <w:ins w:id="41" w:author="Chao Wei" w:date="2018-08-03T22:32:00Z"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PUSCH</m:t>
                </w:ins>
              </m:r>
            </m:sup>
          </m:sSubSup>
          <m:sSubSup>
            <m:sSubSupPr>
              <m:ctrlPr>
                <w:ins w:id="42" w:author="Chao Wei" w:date="2018-08-03T22:32:00Z">
                  <w:rPr>
                    <w:rFonts w:ascii="Cambria Math" w:hAnsi="Cambria Math"/>
                    <w:lang w:val="sv-SE"/>
                  </w:rPr>
                </w:ins>
              </m:ctrlPr>
            </m:sSubSupPr>
            <m:e>
              <m:r>
                <w:ins w:id="43" w:author="Chao Wei" w:date="2018-08-03T22:32:00Z">
                  <w:rPr>
                    <w:rFonts w:ascii="Cambria Math" w:hAnsi="Cambria Math"/>
                    <w:lang w:val="sv-SE"/>
                  </w:rPr>
                  <m:t>M</m:t>
                </w:ins>
              </m:r>
            </m:e>
            <m:sub>
              <m:r>
                <w:ins w:id="44" w:author="Chao Wei" w:date="2018-08-03T22:32:00Z"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slots</m:t>
                </w:ins>
              </m:r>
            </m:sub>
            <m:sup>
              <m:r>
                <w:ins w:id="45" w:author="Chao Wei" w:date="2018-08-03T22:32:00Z"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UL</m:t>
                </w:ins>
              </m:r>
            </m:sup>
          </m:sSubSup>
          <m:sSub>
            <m:sSubPr>
              <m:ctrlPr>
                <w:ins w:id="46" w:author="Chao Wei" w:date="2018-08-03T22:32:00Z">
                  <w:rPr>
                    <w:rFonts w:ascii="Cambria Math" w:hAnsi="Cambria Math"/>
                    <w:lang w:val="sv-SE"/>
                  </w:rPr>
                </w:ins>
              </m:ctrlPr>
            </m:sSubPr>
            <m:e>
              <m:r>
                <w:ins w:id="47" w:author="Chao Wei" w:date="2018-08-03T22:32:00Z">
                  <w:rPr>
                    <w:rFonts w:ascii="Cambria Math" w:hAnsi="Cambria Math"/>
                    <w:lang w:val="sv-SE"/>
                  </w:rPr>
                  <m:t>M</m:t>
                </w:ins>
              </m:r>
            </m:e>
            <m:sub>
              <m:r>
                <w:ins w:id="48" w:author="Chao Wei" w:date="2018-08-03T22:32:00Z"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RU</m:t>
                </w:ins>
              </m:r>
            </m:sub>
          </m:sSub>
        </m:oMath>
      </m:oMathPara>
    </w:p>
    <w:p w14:paraId="55055D0E" w14:textId="293AA9C7" w:rsidR="00925D0D" w:rsidRDefault="00925D0D" w:rsidP="00925D0D">
      <w:pPr>
        <w:rPr>
          <w:bCs/>
        </w:rPr>
      </w:pPr>
      <w:r w:rsidRPr="000343C0">
        <w:t xml:space="preserve">where </w:t>
      </w:r>
      <w:r w:rsidRPr="000343C0">
        <w:rPr>
          <w:bCs/>
        </w:rPr>
        <w:t xml:space="preserve">the binary sequence </w:t>
      </w:r>
      <w:r w:rsidR="00072AE3">
        <w:rPr>
          <w:position w:val="-10"/>
        </w:rPr>
        <w:pict w14:anchorId="13D4879E">
          <v:shape id="_x0000_i1028" type="#_x0000_t75" style="width:19.35pt;height:15.05pt">
            <v:imagedata r:id="rId11" o:title=""/>
          </v:shape>
        </w:pict>
      </w:r>
      <w:r w:rsidRPr="000343C0">
        <w:t xml:space="preserve"> is defined by clause 7.2 </w:t>
      </w:r>
      <w:r w:rsidRPr="000343C0">
        <w:rPr>
          <w:bCs/>
        </w:rPr>
        <w:t xml:space="preserve">and </w:t>
      </w:r>
      <w:r w:rsidRPr="000343C0">
        <w:t xml:space="preserve">shall be initialised with </w:t>
      </w:r>
      <w:r w:rsidR="00072AE3">
        <w:rPr>
          <w:position w:val="-10"/>
        </w:rPr>
        <w:pict w14:anchorId="5B6369A0">
          <v:shape id="_x0000_i1029" type="#_x0000_t75" style="width:40.3pt;height:15.05pt">
            <v:imagedata r:id="rId12" o:title=""/>
          </v:shape>
        </w:pict>
      </w:r>
      <w:r w:rsidRPr="000343C0">
        <w:t xml:space="preserve"> at the start of the PUSCH transmission </w:t>
      </w:r>
      <w:r w:rsidRPr="000343C0">
        <w:rPr>
          <w:noProof/>
          <w:lang w:eastAsia="zh-CN"/>
        </w:rPr>
        <w:t xml:space="preserve">using </w:t>
      </w:r>
      <w:r w:rsidRPr="000343C0">
        <w:t>sub-PRB allocations</w:t>
      </w:r>
      <w:r w:rsidRPr="000343C0">
        <w:rPr>
          <w:noProof/>
          <w:lang w:eastAsia="zh-CN"/>
        </w:rPr>
        <w:t xml:space="preserve"> for BL/CE UEs</w:t>
      </w:r>
      <w:r w:rsidRPr="000343C0">
        <w:t xml:space="preserve">. The quantity </w:t>
      </w:r>
      <w:r w:rsidR="00072AE3">
        <w:rPr>
          <w:position w:val="-10"/>
        </w:rPr>
        <w:pict w14:anchorId="0FD805EE">
          <v:shape id="_x0000_i1030" type="#_x0000_t75" style="width:21.5pt;height:15.05pt">
            <v:imagedata r:id="rId13" o:title=""/>
          </v:shape>
        </w:pict>
      </w:r>
      <w:r w:rsidRPr="000343C0">
        <w:t xml:space="preserve"> is given by Table 5.5.2.1A.2-1 where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  <w:lang w:val="sv-SE"/>
              </w:rPr>
              <m:t>u</m:t>
            </m:r>
            <m:r>
              <w:rPr>
                <w:rFonts w:ascii="Cambria Math" w:hAnsi="Cambria Math"/>
                <w:lang w:val="en-US"/>
              </w:rPr>
              <m:t>=</m:t>
            </m:r>
            <m:r>
              <w:rPr>
                <w:rFonts w:ascii="Cambria Math" w:hAnsi="Cambria Math"/>
                <w:lang w:val="sv-S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>mod</m:t>
        </m:r>
        <m:r>
          <w:rPr>
            <w:rFonts w:ascii="Cambria Math" w:hAnsi="Cambria Math"/>
            <w:lang w:val="en-US"/>
          </w:rPr>
          <m:t>16</m:t>
        </m:r>
      </m:oMath>
      <w:r w:rsidRPr="000343C0">
        <w:rPr>
          <w:lang w:val="en-US"/>
        </w:rPr>
        <w:t xml:space="preserve"> </w:t>
      </w:r>
      <w:r w:rsidRPr="000343C0">
        <w:rPr>
          <w:bCs/>
        </w:rPr>
        <w:t xml:space="preserve"> if group hopping is not enabled, and by clause </w:t>
      </w:r>
      <w:r w:rsidRPr="000343C0">
        <w:t xml:space="preserve">5.5.2.1A.3 if group hopping is enabled for PUSCH </w:t>
      </w:r>
      <w:r w:rsidRPr="000343C0">
        <w:rPr>
          <w:noProof/>
          <w:lang w:eastAsia="zh-CN"/>
        </w:rPr>
        <w:t xml:space="preserve">using </w:t>
      </w:r>
      <w:r w:rsidRPr="000343C0">
        <w:t>sub-PRB allocations</w:t>
      </w:r>
      <w:r w:rsidRPr="000343C0">
        <w:rPr>
          <w:noProof/>
          <w:lang w:eastAsia="zh-CN"/>
        </w:rPr>
        <w:t xml:space="preserve"> for BL/CE UEs</w:t>
      </w:r>
      <w:r w:rsidRPr="000343C0">
        <w:rPr>
          <w:bCs/>
        </w:rPr>
        <w:t>.</w:t>
      </w:r>
    </w:p>
    <w:p w14:paraId="4A900811" w14:textId="0EB13524" w:rsidR="00925D0D" w:rsidRDefault="00925D0D" w:rsidP="0004775C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bookmarkEnd w:id="2"/>
    <w:p w14:paraId="6A02FD31" w14:textId="6DD90A81" w:rsidR="003048AE" w:rsidRPr="003048AE" w:rsidRDefault="003048AE" w:rsidP="003048AE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915931F" w14:textId="43D09F7E" w:rsidR="0009339B" w:rsidRPr="000D3CFB" w:rsidRDefault="0009339B" w:rsidP="0009339B">
      <w:pPr>
        <w:pStyle w:val="Heading2"/>
        <w:rPr>
          <w:rFonts w:ascii="Times New Roman" w:hAnsi="Times New Roman"/>
          <w:sz w:val="20"/>
        </w:rPr>
      </w:pPr>
      <w:r>
        <w:t>2</w:t>
      </w:r>
      <w:r w:rsidRPr="000D3CFB">
        <w:t>.</w:t>
      </w:r>
      <w:r>
        <w:t>2</w:t>
      </w:r>
      <w:r w:rsidRPr="000D3CFB">
        <w:tab/>
      </w:r>
      <w:r w:rsidR="00CC0206">
        <w:t>Clarification on the DCI for the sub-PRB allocation</w:t>
      </w:r>
    </w:p>
    <w:p w14:paraId="5C7EFC27" w14:textId="32134F73" w:rsidR="00EF20ED" w:rsidRDefault="00CC0206" w:rsidP="0009339B">
      <w:pPr>
        <w:pStyle w:val="BodyText"/>
      </w:pPr>
      <w:r>
        <w:t xml:space="preserve">When the PUSCH sub-PRB allocation is enabled by higher layer, </w:t>
      </w:r>
      <w:r w:rsidR="00EF20ED">
        <w:t xml:space="preserve">a 2-bits “number of resource units” field is </w:t>
      </w:r>
      <w:r>
        <w:t xml:space="preserve">added to the DCI </w:t>
      </w:r>
      <w:r w:rsidR="00EF20ED">
        <w:t xml:space="preserve">format 6-0A </w:t>
      </w:r>
      <w:r>
        <w:t xml:space="preserve">to indicate the scheduling option </w:t>
      </w:r>
      <w:r w:rsidR="00EF20ED">
        <w:t xml:space="preserve">of </w:t>
      </w:r>
      <w:r>
        <w:t xml:space="preserve">full-PRB allocation or sub-PRB allocation. In section </w:t>
      </w:r>
      <w:r w:rsidR="00EF20ED">
        <w:t xml:space="preserve">5.3.3.1.10 of 36.212, the specification states: </w:t>
      </w:r>
    </w:p>
    <w:p w14:paraId="44BBBDE8" w14:textId="7F1B35CE" w:rsidR="00CC0206" w:rsidRDefault="00EF20ED" w:rsidP="00620492">
      <w:pPr>
        <w:pStyle w:val="BodyText"/>
        <w:ind w:left="567"/>
      </w:pPr>
      <w:r>
        <w:rPr>
          <w:rFonts w:eastAsia="宋体"/>
        </w:rPr>
        <w:t xml:space="preserve">“This field is present </w:t>
      </w:r>
      <w:r w:rsidRPr="00563A58">
        <w:rPr>
          <w:rFonts w:eastAsia="宋体"/>
        </w:rPr>
        <w:t>when the possibility to use sub-PRB resource allocation is enabled by higher layers and</w:t>
      </w:r>
      <w:r>
        <w:rPr>
          <w:rFonts w:eastAsia="宋体"/>
        </w:rPr>
        <w:t xml:space="preserve"> the DCI is mapped onto the UE-specific search space given by the C-RNTI as defined in [3]”</w:t>
      </w:r>
    </w:p>
    <w:p w14:paraId="23A52C35" w14:textId="6451989B" w:rsidR="00CC0206" w:rsidRDefault="00EF20ED" w:rsidP="0009339B">
      <w:pPr>
        <w:pStyle w:val="BodyText"/>
      </w:pPr>
      <w:r>
        <w:rPr>
          <w:rFonts w:hint="eastAsia"/>
        </w:rPr>
        <w:t>It is a little unclear</w:t>
      </w:r>
      <w:r>
        <w:t xml:space="preserve"> about “the possibility to use sub-PRB resource allocation is enabled by higher layers”. It is noted that in 36.213 the specification </w:t>
      </w:r>
      <w:r w:rsidR="00620492">
        <w:t>for</w:t>
      </w:r>
      <w:r>
        <w:t xml:space="preserve"> enabl</w:t>
      </w:r>
      <w:r w:rsidR="00620492">
        <w:t>ing</w:t>
      </w:r>
      <w:r>
        <w:t xml:space="preserve"> the sub-PRB resource allocation </w:t>
      </w:r>
      <w:r w:rsidR="00563A58">
        <w:t>is given by “the UE is configured with higher layer parameter</w:t>
      </w:r>
      <w:r w:rsidR="00563A58">
        <w:rPr>
          <w:i/>
        </w:rPr>
        <w:t xml:space="preserve"> ce-PUSCH-SubPRB-Config-r15</w:t>
      </w:r>
      <w:r w:rsidR="00563A58">
        <w:t xml:space="preserve">”. Therefore, it would be good to </w:t>
      </w:r>
      <w:r w:rsidR="001A759F">
        <w:t>use the same wording i</w:t>
      </w:r>
      <w:r w:rsidR="00563A58">
        <w:t>n 36.212</w:t>
      </w:r>
      <w:r w:rsidR="00873622">
        <w:t xml:space="preserve"> </w:t>
      </w:r>
      <w:r w:rsidR="001A759F">
        <w:t>to have consistent specification and improve readability</w:t>
      </w:r>
      <w:r w:rsidR="00873622">
        <w:t xml:space="preserve">. </w:t>
      </w:r>
    </w:p>
    <w:p w14:paraId="230E7154" w14:textId="77777777" w:rsidR="00873622" w:rsidRPr="001A759F" w:rsidRDefault="00873622" w:rsidP="00873622">
      <w:pPr>
        <w:pStyle w:val="BodyText"/>
        <w:rPr>
          <w:b/>
        </w:rPr>
      </w:pPr>
    </w:p>
    <w:p w14:paraId="0540E808" w14:textId="4A9D582E" w:rsidR="00873622" w:rsidRDefault="00873622" w:rsidP="00873622">
      <w:pPr>
        <w:pStyle w:val="BodyText"/>
      </w:pPr>
      <w:r w:rsidRPr="0004775C">
        <w:rPr>
          <w:b/>
        </w:rPr>
        <w:t xml:space="preserve">Proposal </w:t>
      </w:r>
      <w:r>
        <w:rPr>
          <w:b/>
        </w:rPr>
        <w:t>2</w:t>
      </w:r>
      <w:r>
        <w:t xml:space="preserve">:  Adopt the following TP for 36.212. </w:t>
      </w:r>
    </w:p>
    <w:p w14:paraId="01A8D852" w14:textId="77777777" w:rsidR="00563A58" w:rsidRPr="00873622" w:rsidRDefault="00563A58" w:rsidP="0009339B">
      <w:pPr>
        <w:pStyle w:val="BodyText"/>
      </w:pPr>
    </w:p>
    <w:p w14:paraId="39E257FB" w14:textId="6142A32B" w:rsidR="00563A58" w:rsidRPr="0004775C" w:rsidRDefault="00563A58" w:rsidP="00563A58">
      <w:pPr>
        <w:pStyle w:val="BodyText"/>
      </w:pPr>
      <w:r w:rsidRPr="0004775C">
        <w:t>The following Text proposal to TS 36.21</w:t>
      </w:r>
      <w:r w:rsidR="00873622">
        <w:t>2</w:t>
      </w:r>
      <w:r w:rsidRPr="0004775C">
        <w:t xml:space="preserve"> is proposed</w:t>
      </w:r>
    </w:p>
    <w:p w14:paraId="3B560729" w14:textId="77777777" w:rsidR="00563A58" w:rsidRPr="0004775C" w:rsidRDefault="00563A58" w:rsidP="00563A58">
      <w:pPr>
        <w:pStyle w:val="ListParagraph"/>
        <w:rPr>
          <w:lang w:val="en-US"/>
        </w:rPr>
      </w:pPr>
    </w:p>
    <w:p w14:paraId="6E5D749A" w14:textId="77777777" w:rsidR="00563A58" w:rsidRPr="003048AE" w:rsidRDefault="00563A58" w:rsidP="00563A58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553E393E" w14:textId="77777777" w:rsidR="00563A58" w:rsidRDefault="00563A58" w:rsidP="00563A58">
      <w:pPr>
        <w:pStyle w:val="Heading5"/>
        <w:rPr>
          <w:lang w:eastAsia="zh-CN"/>
        </w:rPr>
      </w:pPr>
      <w:bookmarkStart w:id="49" w:name="_Toc519063979"/>
      <w:r>
        <w:t>5.3.3.1.1</w:t>
      </w:r>
      <w:r>
        <w:rPr>
          <w:rFonts w:hint="eastAsia"/>
          <w:lang w:eastAsia="zh-CN"/>
        </w:rPr>
        <w:t>0</w:t>
      </w:r>
      <w:r>
        <w:tab/>
        <w:t xml:space="preserve">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bookmarkEnd w:id="49"/>
    </w:p>
    <w:p w14:paraId="4F26F396" w14:textId="77777777" w:rsidR="00563A58" w:rsidRDefault="00563A58" w:rsidP="00563A58">
      <w:r>
        <w:t xml:space="preserve">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is used for the scheduling of PUSCH in one UL cell, and for the indication of ACK feedback. </w:t>
      </w:r>
    </w:p>
    <w:p w14:paraId="245BA932" w14:textId="77777777" w:rsidR="00563A58" w:rsidRPr="004D2E76" w:rsidRDefault="00563A58" w:rsidP="00563A58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>:</w:t>
      </w:r>
    </w:p>
    <w:p w14:paraId="6B76A5A0" w14:textId="77777777" w:rsidR="00563A58" w:rsidRDefault="00563A58" w:rsidP="00563A58">
      <w:pPr>
        <w:pStyle w:val="B1"/>
      </w:pPr>
      <w:r>
        <w:t>-</w:t>
      </w:r>
      <w:r>
        <w:tab/>
        <w:t>Flag format</w:t>
      </w:r>
      <w:r>
        <w:rPr>
          <w:rFonts w:hint="eastAsia"/>
        </w:rPr>
        <w:t xml:space="preserve"> 6-</w:t>
      </w:r>
      <w:r>
        <w:t>0</w:t>
      </w:r>
      <w:r>
        <w:rPr>
          <w:rFonts w:hint="eastAsia"/>
        </w:rPr>
        <w:t>A</w:t>
      </w:r>
      <w:r>
        <w:t>/format</w:t>
      </w:r>
      <w:r>
        <w:rPr>
          <w:rFonts w:hint="eastAsia"/>
        </w:rPr>
        <w:t xml:space="preserve"> 6-</w:t>
      </w:r>
      <w:r>
        <w:t>1</w:t>
      </w:r>
      <w:r>
        <w:rPr>
          <w:rFonts w:hint="eastAsia"/>
        </w:rPr>
        <w:t>A</w:t>
      </w:r>
      <w:r>
        <w:t xml:space="preserve"> differentiation – 1 bit, where value 0 indicates format </w:t>
      </w:r>
      <w:r>
        <w:rPr>
          <w:rFonts w:hint="eastAsia"/>
        </w:rPr>
        <w:t>6-</w:t>
      </w:r>
      <w:r>
        <w:t>0</w:t>
      </w:r>
      <w:r>
        <w:rPr>
          <w:rFonts w:hint="eastAsia"/>
        </w:rPr>
        <w:t>A</w:t>
      </w:r>
      <w:r>
        <w:t xml:space="preserve"> and value 1 indicates format </w:t>
      </w:r>
      <w:r>
        <w:rPr>
          <w:rFonts w:hint="eastAsia"/>
        </w:rPr>
        <w:t>6-</w:t>
      </w:r>
      <w:r>
        <w:t>1</w:t>
      </w:r>
      <w:r>
        <w:rPr>
          <w:rFonts w:hint="eastAsia"/>
        </w:rPr>
        <w:t>A</w:t>
      </w:r>
    </w:p>
    <w:p w14:paraId="41BCC963" w14:textId="77777777" w:rsidR="00563A58" w:rsidRPr="006311B3" w:rsidRDefault="00563A58" w:rsidP="00563A58">
      <w:pPr>
        <w:pStyle w:val="B1"/>
        <w:rPr>
          <w:rFonts w:eastAsia="宋体"/>
          <w:lang w:val="x-none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subclause </w:t>
      </w:r>
      <w:r w:rsidRPr="00153537">
        <w:t>5.3.4 of [2]</w:t>
      </w:r>
      <w:r w:rsidRPr="006311B3">
        <w:rPr>
          <w:rFonts w:eastAsia="宋体"/>
          <w:lang w:val="x-none"/>
        </w:rPr>
        <w:t xml:space="preserve"> </w:t>
      </w:r>
    </w:p>
    <w:p w14:paraId="0286A1ED" w14:textId="450E6A97" w:rsidR="00563A58" w:rsidRDefault="00563A58" w:rsidP="00563A58">
      <w:pPr>
        <w:pStyle w:val="B1"/>
      </w:pPr>
      <w:r w:rsidRPr="006311B3">
        <w:rPr>
          <w:rFonts w:eastAsia="宋体"/>
        </w:rPr>
        <w:lastRenderedPageBreak/>
        <w:t>-</w:t>
      </w:r>
      <w:r w:rsidRPr="006311B3">
        <w:rPr>
          <w:rFonts w:eastAsia="宋体"/>
        </w:rPr>
        <w:tab/>
        <w:t xml:space="preserve">Number of resource units – 2 bits, where value </w:t>
      </w:r>
      <w:r>
        <w:rPr>
          <w:rFonts w:eastAsia="宋体"/>
        </w:rPr>
        <w:t>'</w:t>
      </w:r>
      <w:r w:rsidRPr="006311B3">
        <w:rPr>
          <w:rFonts w:eastAsia="宋体"/>
        </w:rPr>
        <w:t>00</w:t>
      </w:r>
      <w:r>
        <w:rPr>
          <w:rFonts w:eastAsia="宋体"/>
        </w:rPr>
        <w:t>'</w:t>
      </w:r>
      <w:r w:rsidRPr="006311B3">
        <w:rPr>
          <w:rFonts w:eastAsia="宋体"/>
        </w:rPr>
        <w:t xml:space="preserve"> indicates the format 6-0A DCI use</w:t>
      </w:r>
      <w:r w:rsidRPr="006311B3">
        <w:rPr>
          <w:rFonts w:eastAsia="宋体" w:hint="eastAsia"/>
        </w:rPr>
        <w:t>s</w:t>
      </w:r>
      <w:r w:rsidRPr="006311B3">
        <w:rPr>
          <w:rFonts w:eastAsia="宋体"/>
        </w:rPr>
        <w:t xml:space="preserve"> PRB resource allocation</w:t>
      </w:r>
      <w:r w:rsidRPr="006311B3">
        <w:rPr>
          <w:rFonts w:eastAsia="宋体" w:hint="eastAsia"/>
        </w:rPr>
        <w:t>, otherwise</w:t>
      </w:r>
      <w:r w:rsidRPr="006311B3">
        <w:rPr>
          <w:rFonts w:eastAsia="宋体"/>
        </w:rPr>
        <w:t xml:space="preserve"> the DCI format 6-0A uses sub-PRB resource allocation as defined in s</w:t>
      </w:r>
      <w:r>
        <w:rPr>
          <w:rFonts w:eastAsia="宋体"/>
        </w:rPr>
        <w:t>ubclause</w:t>
      </w:r>
      <w:r w:rsidRPr="006311B3">
        <w:rPr>
          <w:rFonts w:eastAsia="宋体"/>
        </w:rPr>
        <w:t xml:space="preserve"> 8.</w:t>
      </w:r>
      <w:r>
        <w:rPr>
          <w:rFonts w:eastAsia="宋体"/>
        </w:rPr>
        <w:t>1.6</w:t>
      </w:r>
      <w:r w:rsidRPr="006311B3">
        <w:rPr>
          <w:rFonts w:eastAsia="宋体"/>
        </w:rPr>
        <w:t xml:space="preserve"> of [3]. This field is present when </w:t>
      </w:r>
      <w:del w:id="50" w:author="Chao Wei" w:date="2018-09-25T14:05:00Z">
        <w:r w:rsidRPr="006311B3" w:rsidDel="00563A58">
          <w:rPr>
            <w:rFonts w:eastAsia="宋体"/>
          </w:rPr>
          <w:delText>the possibility to use sub-PRB resource allocation is enabled</w:delText>
        </w:r>
      </w:del>
      <w:ins w:id="51" w:author="Chao Wei" w:date="2018-09-25T14:05:00Z">
        <w:r>
          <w:rPr>
            <w:i/>
          </w:rPr>
          <w:t>ce-PUSCH-SubPRB-Config-r15</w:t>
        </w:r>
      </w:ins>
      <w:r w:rsidRPr="006311B3">
        <w:rPr>
          <w:rFonts w:eastAsia="宋体"/>
        </w:rPr>
        <w:t xml:space="preserve"> </w:t>
      </w:r>
      <w:ins w:id="52" w:author="Chao Wei" w:date="2018-09-25T14:05:00Z">
        <w:r>
          <w:rPr>
            <w:rFonts w:eastAsia="宋体"/>
          </w:rPr>
          <w:t xml:space="preserve">is configured </w:t>
        </w:r>
      </w:ins>
      <w:r w:rsidRPr="006311B3">
        <w:rPr>
          <w:rFonts w:eastAsia="宋体"/>
        </w:rPr>
        <w:t xml:space="preserve">by higher layers and the DCI is mapped onto the UE-specific search space given by </w:t>
      </w:r>
      <w:del w:id="53" w:author="Chao Wei" w:date="2018-09-25T14:06:00Z">
        <w:r w:rsidRPr="006311B3" w:rsidDel="00563A58">
          <w:rPr>
            <w:rFonts w:eastAsia="宋体"/>
          </w:rPr>
          <w:delText xml:space="preserve">the </w:delText>
        </w:r>
      </w:del>
      <w:r w:rsidRPr="006311B3">
        <w:rPr>
          <w:rFonts w:eastAsia="宋体"/>
        </w:rPr>
        <w:t>C-RNTI as defined in [3]</w:t>
      </w:r>
    </w:p>
    <w:p w14:paraId="01FEB51A" w14:textId="77777777" w:rsidR="00563A58" w:rsidRPr="006311B3" w:rsidRDefault="00563A58" w:rsidP="00563A58">
      <w:pPr>
        <w:pStyle w:val="B1"/>
        <w:rPr>
          <w:rFonts w:eastAsia="宋体"/>
          <w:lang w:val="x-none"/>
        </w:rPr>
      </w:pPr>
      <w:r>
        <w:t>-</w:t>
      </w:r>
      <w:r>
        <w:tab/>
        <w:t>Resource block assignment</w:t>
      </w:r>
      <w:r>
        <w:rPr>
          <w:rFonts w:hint="eastAsia"/>
        </w:rPr>
        <w:t xml:space="preserve"> </w:t>
      </w:r>
      <w:r>
        <w:t xml:space="preserve">– </w:t>
      </w:r>
    </w:p>
    <w:p w14:paraId="23765C2C" w14:textId="77777777" w:rsidR="00563A58" w:rsidRPr="006311B3" w:rsidRDefault="00563A58" w:rsidP="00563A58">
      <w:pPr>
        <w:pStyle w:val="B2"/>
        <w:rPr>
          <w:rFonts w:eastAsia="宋体"/>
          <w:lang w:val="x-none" w:eastAsia="zh-CN"/>
        </w:rPr>
      </w:pPr>
      <w:r w:rsidRPr="006311B3">
        <w:rPr>
          <w:rFonts w:eastAsia="宋体"/>
          <w:lang w:val="x-none"/>
        </w:rPr>
        <w:t>-</w:t>
      </w:r>
      <w:r w:rsidRPr="006311B3">
        <w:rPr>
          <w:rFonts w:eastAsia="宋体"/>
          <w:lang w:val="x-none"/>
        </w:rPr>
        <w:tab/>
        <w:t>If</w:t>
      </w:r>
      <w:r w:rsidRPr="006311B3">
        <w:rPr>
          <w:rFonts w:eastAsia="宋体"/>
        </w:rPr>
        <w:t xml:space="preserve"> the format 6-0A DCI uses sub-PRB resource allocation:</w:t>
      </w:r>
    </w:p>
    <w:p w14:paraId="0EBAD787" w14:textId="77777777" w:rsidR="00563A58" w:rsidRPr="006311B3" w:rsidRDefault="00563A58" w:rsidP="00563A58">
      <w:pPr>
        <w:pStyle w:val="B3"/>
        <w:rPr>
          <w:rFonts w:eastAsia="宋体"/>
          <w:lang w:eastAsia="zh-CN"/>
        </w:rPr>
      </w:pPr>
      <w:r w:rsidRPr="006311B3">
        <w:rPr>
          <w:rFonts w:eastAsia="宋体"/>
          <w:lang w:eastAsia="zh-CN"/>
        </w:rPr>
        <w:t>-</w:t>
      </w:r>
      <w:r w:rsidRPr="006311B3">
        <w:rPr>
          <w:rFonts w:eastAsia="宋体"/>
          <w:lang w:eastAsia="zh-CN"/>
        </w:rPr>
        <w:tab/>
      </w:r>
      <w:r>
        <w:rPr>
          <w:rFonts w:eastAsia="宋体"/>
          <w:noProof/>
          <w:position w:val="-32"/>
          <w:lang w:val="en-US"/>
        </w:rPr>
        <w:drawing>
          <wp:inline distT="0" distB="0" distL="0" distR="0" wp14:anchorId="2BE8A74B" wp14:editId="1766C336">
            <wp:extent cx="771525" cy="469265"/>
            <wp:effectExtent l="0" t="0" r="9525" b="6985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宋体"/>
        </w:rPr>
        <w:t>+6</w:t>
      </w:r>
      <w:r w:rsidRPr="006311B3">
        <w:rPr>
          <w:rFonts w:eastAsia="宋体" w:hint="eastAsia"/>
          <w:lang w:eastAsia="zh-CN"/>
        </w:rPr>
        <w:t xml:space="preserve"> </w:t>
      </w:r>
      <w:r w:rsidRPr="006311B3">
        <w:rPr>
          <w:rFonts w:eastAsia="宋体"/>
        </w:rPr>
        <w:t>bits</w:t>
      </w:r>
      <w:r w:rsidRPr="006311B3">
        <w:rPr>
          <w:rFonts w:eastAsia="宋体" w:hint="eastAsia"/>
          <w:lang w:eastAsia="zh-CN"/>
        </w:rPr>
        <w:t xml:space="preserve"> for PUSCH as defined in [3]</w:t>
      </w:r>
    </w:p>
    <w:p w14:paraId="30EB162F" w14:textId="77777777" w:rsidR="00563A58" w:rsidRPr="006311B3" w:rsidRDefault="00563A58" w:rsidP="00563A58">
      <w:pPr>
        <w:pStyle w:val="B4"/>
        <w:rPr>
          <w:rFonts w:eastAsia="宋体"/>
          <w:lang w:eastAsia="zh-CN"/>
        </w:rPr>
      </w:pPr>
      <w:r w:rsidRPr="006311B3">
        <w:rPr>
          <w:rFonts w:eastAsia="宋体"/>
          <w:lang w:eastAsia="zh-CN"/>
        </w:rPr>
        <w:t>-</w:t>
      </w:r>
      <w:r w:rsidRPr="006311B3">
        <w:rPr>
          <w:rFonts w:eastAsia="宋体"/>
          <w:lang w:eastAsia="zh-CN"/>
        </w:rPr>
        <w:tab/>
      </w:r>
      <w:r>
        <w:rPr>
          <w:rFonts w:eastAsia="宋体"/>
          <w:noProof/>
          <w:position w:val="-32"/>
          <w:lang w:val="en-US"/>
        </w:rPr>
        <w:drawing>
          <wp:inline distT="0" distB="0" distL="0" distR="0" wp14:anchorId="5C5BB5B9" wp14:editId="45576282">
            <wp:extent cx="771525" cy="469265"/>
            <wp:effectExtent l="0" t="0" r="9525" b="6985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1B3">
        <w:rPr>
          <w:rFonts w:eastAsia="宋体"/>
        </w:rPr>
        <w:t xml:space="preserve"> </w:t>
      </w:r>
      <w:r w:rsidRPr="006311B3">
        <w:rPr>
          <w:rFonts w:eastAsia="宋体" w:hint="eastAsia"/>
          <w:lang w:eastAsia="zh-CN"/>
        </w:rPr>
        <w:t xml:space="preserve">MSB </w:t>
      </w:r>
      <w:r w:rsidRPr="006311B3">
        <w:rPr>
          <w:rFonts w:eastAsia="宋体"/>
        </w:rPr>
        <w:t>bit</w:t>
      </w:r>
      <w:r w:rsidRPr="006311B3">
        <w:rPr>
          <w:rFonts w:eastAsia="宋体" w:hint="eastAsia"/>
          <w:lang w:eastAsia="zh-CN"/>
        </w:rPr>
        <w:t>s provide the narrowband index as defined in s</w:t>
      </w:r>
      <w:r>
        <w:rPr>
          <w:rFonts w:eastAsia="宋体"/>
          <w:lang w:eastAsia="zh-CN"/>
        </w:rPr>
        <w:t>ubclause</w:t>
      </w:r>
      <w:r w:rsidRPr="006311B3">
        <w:rPr>
          <w:rFonts w:eastAsia="宋体" w:hint="eastAsia"/>
          <w:lang w:eastAsia="zh-CN"/>
        </w:rPr>
        <w:t xml:space="preserve"> </w:t>
      </w:r>
      <w:r w:rsidRPr="006311B3">
        <w:rPr>
          <w:rFonts w:eastAsia="宋体"/>
          <w:lang w:eastAsia="zh-CN"/>
        </w:rPr>
        <w:t>5.2.4</w:t>
      </w:r>
      <w:r w:rsidRPr="006311B3">
        <w:rPr>
          <w:rFonts w:eastAsia="宋体" w:hint="eastAsia"/>
          <w:lang w:eastAsia="zh-CN"/>
        </w:rPr>
        <w:t xml:space="preserve"> of [2] </w:t>
      </w:r>
    </w:p>
    <w:p w14:paraId="45BECF22" w14:textId="77777777" w:rsidR="00563A58" w:rsidRPr="006311B3" w:rsidRDefault="00563A58" w:rsidP="00563A58">
      <w:pPr>
        <w:pStyle w:val="B4"/>
        <w:rPr>
          <w:rFonts w:eastAsia="宋体"/>
          <w:lang w:eastAsia="zh-CN"/>
        </w:rPr>
      </w:pPr>
      <w:r w:rsidRPr="006311B3">
        <w:rPr>
          <w:rFonts w:eastAsia="宋体"/>
          <w:lang w:eastAsia="zh-CN"/>
        </w:rPr>
        <w:t>-</w:t>
      </w:r>
      <w:r w:rsidRPr="006311B3">
        <w:rPr>
          <w:rFonts w:eastAsia="宋体"/>
          <w:lang w:eastAsia="zh-CN"/>
        </w:rPr>
        <w:tab/>
      </w:r>
      <w:r w:rsidRPr="006311B3">
        <w:rPr>
          <w:rFonts w:eastAsia="宋体" w:hint="eastAsia"/>
          <w:lang w:eastAsia="zh-CN"/>
        </w:rPr>
        <w:t xml:space="preserve">6 </w:t>
      </w:r>
      <w:r w:rsidRPr="006311B3">
        <w:rPr>
          <w:rFonts w:eastAsia="宋体"/>
        </w:rPr>
        <w:t>bit</w:t>
      </w:r>
      <w:r w:rsidRPr="006311B3">
        <w:rPr>
          <w:rFonts w:eastAsia="宋体" w:hint="eastAsia"/>
          <w:lang w:eastAsia="zh-CN"/>
        </w:rPr>
        <w:t>s provide the resource allocation within the indicated narrowband</w:t>
      </w:r>
      <w:r w:rsidRPr="006311B3">
        <w:rPr>
          <w:rFonts w:eastAsia="宋体"/>
          <w:lang w:eastAsia="zh-CN"/>
        </w:rPr>
        <w:t xml:space="preserve"> </w:t>
      </w:r>
      <w:r w:rsidRPr="006311B3">
        <w:rPr>
          <w:rFonts w:eastAsia="宋体" w:hint="eastAsia"/>
          <w:lang w:eastAsia="zh-CN"/>
        </w:rPr>
        <w:t xml:space="preserve">using UL resource allocation type </w:t>
      </w:r>
      <w:r w:rsidRPr="006311B3">
        <w:rPr>
          <w:rFonts w:eastAsia="宋体"/>
          <w:lang w:eastAsia="zh-CN"/>
        </w:rPr>
        <w:t>5 as defined in s</w:t>
      </w:r>
      <w:r>
        <w:rPr>
          <w:rFonts w:eastAsia="宋体"/>
          <w:lang w:eastAsia="zh-CN"/>
        </w:rPr>
        <w:t>ubclause</w:t>
      </w:r>
      <w:r w:rsidRPr="006311B3">
        <w:rPr>
          <w:rFonts w:eastAsia="宋体"/>
          <w:lang w:eastAsia="zh-CN"/>
        </w:rPr>
        <w:t xml:space="preserve"> 8.1.6 of [3]</w:t>
      </w:r>
    </w:p>
    <w:p w14:paraId="441D1ED2" w14:textId="77777777" w:rsidR="00563A58" w:rsidRPr="006311B3" w:rsidRDefault="00563A58" w:rsidP="00563A58">
      <w:pPr>
        <w:pStyle w:val="B2"/>
        <w:rPr>
          <w:rFonts w:eastAsia="宋体"/>
        </w:rPr>
      </w:pPr>
      <w:r w:rsidRPr="006311B3">
        <w:rPr>
          <w:rFonts w:eastAsia="宋体"/>
        </w:rPr>
        <w:t>-</w:t>
      </w:r>
      <w:r w:rsidRPr="006311B3">
        <w:rPr>
          <w:rFonts w:eastAsia="宋体"/>
        </w:rPr>
        <w:tab/>
        <w:t xml:space="preserve">Else if flexible starting PRB for PUSCH resource allocation is enabled by higher layers with </w:t>
      </w:r>
      <w:r w:rsidRPr="006311B3">
        <w:rPr>
          <w:rFonts w:eastAsia="宋体"/>
          <w:position w:val="-10"/>
        </w:rPr>
        <w:object w:dxaOrig="460" w:dyaOrig="340" w14:anchorId="0348B07F">
          <v:shape id="_x0000_i1031" type="#_x0000_t75" style="width:22.55pt;height:16.65pt" o:ole="">
            <v:imagedata r:id="rId16" o:title=""/>
          </v:shape>
          <o:OLEObject Type="Embed" ProgID="Equation.3" ShapeID="_x0000_i1031" DrawAspect="Content" ObjectID="_1599651641" r:id="rId17"/>
        </w:object>
      </w:r>
      <w:r w:rsidRPr="006311B3">
        <w:rPr>
          <w:rFonts w:eastAsia="宋体"/>
          <w:lang w:val="en-US"/>
        </w:rPr>
        <w:t xml:space="preserve"> equal to </w:t>
      </w:r>
      <w:r w:rsidRPr="006311B3">
        <w:rPr>
          <w:rFonts w:eastAsia="宋体"/>
          <w:position w:val="-10"/>
        </w:rPr>
        <w:object w:dxaOrig="460" w:dyaOrig="340" w14:anchorId="16A7B8A7">
          <v:shape id="_x0000_i1032" type="#_x0000_t75" style="width:22.55pt;height:16.65pt" o:ole="">
            <v:imagedata r:id="rId18" o:title=""/>
          </v:shape>
          <o:OLEObject Type="Embed" ProgID="Equation.3" ShapeID="_x0000_i1032" DrawAspect="Content" ObjectID="_1599651642" r:id="rId19"/>
        </w:object>
      </w:r>
      <w:r w:rsidRPr="006311B3">
        <w:rPr>
          <w:rFonts w:eastAsia="宋体"/>
        </w:rPr>
        <w:t xml:space="preserve">,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宋体"/>
        </w:rPr>
        <w:t xml:space="preserve"> bits for </w:t>
      </w:r>
      <w:r w:rsidRPr="006311B3">
        <w:rPr>
          <w:rFonts w:eastAsia="宋体"/>
          <w:lang w:val="en-US"/>
        </w:rPr>
        <w:t xml:space="preserve">FDD </w:t>
      </w:r>
      <w:r w:rsidRPr="006311B3">
        <w:rPr>
          <w:rFonts w:eastAsia="宋体"/>
        </w:rPr>
        <w:t>PUSCH</w:t>
      </w:r>
      <w:r w:rsidRPr="006311B3">
        <w:rPr>
          <w:rFonts w:eastAsia="宋体"/>
          <w:lang w:val="en-US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eastAsia="宋体" w:hAnsi="Cambria Math"/>
                  </w:rPr>
                  <m:t>)</m:t>
                </m:r>
              </m:e>
            </m:func>
          </m:e>
        </m:d>
      </m:oMath>
      <w:r w:rsidRPr="006311B3">
        <w:rPr>
          <w:rFonts w:eastAsia="宋体"/>
        </w:rPr>
        <w:t xml:space="preserve"> bits for </w:t>
      </w:r>
      <w:r w:rsidRPr="006311B3">
        <w:rPr>
          <w:rFonts w:eastAsia="宋体"/>
          <w:lang w:val="en-US"/>
        </w:rPr>
        <w:t xml:space="preserve">TDD </w:t>
      </w:r>
      <w:r w:rsidRPr="006311B3">
        <w:rPr>
          <w:rFonts w:eastAsia="宋体"/>
        </w:rPr>
        <w:t>PUSCH provide the resource allocation using UL resource allocation type 0 as defined in s</w:t>
      </w:r>
      <w:r>
        <w:rPr>
          <w:rFonts w:eastAsia="宋体"/>
        </w:rPr>
        <w:t>ubclause</w:t>
      </w:r>
      <w:r w:rsidRPr="006311B3">
        <w:rPr>
          <w:rFonts w:eastAsia="宋体"/>
        </w:rPr>
        <w:t xml:space="preserve"> 8.1.1 of [3]</w:t>
      </w:r>
    </w:p>
    <w:p w14:paraId="2C344578" w14:textId="77777777" w:rsidR="00563A58" w:rsidRDefault="00563A58" w:rsidP="00563A58">
      <w:pPr>
        <w:pStyle w:val="B2"/>
        <w:rPr>
          <w:lang w:eastAsia="zh-CN"/>
        </w:rPr>
      </w:pPr>
      <w:r w:rsidRPr="006311B3">
        <w:rPr>
          <w:rFonts w:eastAsia="宋体"/>
        </w:rPr>
        <w:t>-</w:t>
      </w:r>
      <w:r w:rsidRPr="006311B3">
        <w:rPr>
          <w:rFonts w:eastAsia="宋体"/>
        </w:rPr>
        <w:tab/>
        <w:t>Otherwise,</w:t>
      </w:r>
      <w:r>
        <w:rPr>
          <w:noProof/>
          <w:position w:val="-32"/>
          <w:lang w:val="en-US"/>
        </w:rPr>
        <w:drawing>
          <wp:inline distT="0" distB="0" distL="0" distR="0" wp14:anchorId="446AE912" wp14:editId="547C3B31">
            <wp:extent cx="771525" cy="469265"/>
            <wp:effectExtent l="0" t="0" r="9525" b="6985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14:paraId="6C59C4A3" w14:textId="77777777" w:rsidR="00563A58" w:rsidRDefault="00563A58" w:rsidP="00563A5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LSB </w:t>
      </w:r>
      <w:r>
        <w:rPr>
          <w:rFonts w:hint="eastAsia"/>
          <w:lang w:eastAsia="zh-CN"/>
        </w:rPr>
        <w:t xml:space="preserve">bits indicate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value not larger than 20 </w:t>
      </w:r>
    </w:p>
    <w:p w14:paraId="4AD99C52" w14:textId="77777777" w:rsidR="00563A58" w:rsidRPr="005D013B" w:rsidRDefault="00563A58" w:rsidP="00563A5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  <w:lang w:val="en-US"/>
        </w:rPr>
        <w:drawing>
          <wp:inline distT="0" distB="0" distL="0" distR="0" wp14:anchorId="3CF7B6F8" wp14:editId="06331EB7">
            <wp:extent cx="771525" cy="469265"/>
            <wp:effectExtent l="0" t="0" r="9525" b="6985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subclause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14:paraId="194EE06A" w14:textId="77777777" w:rsidR="00563A58" w:rsidRDefault="00563A58" w:rsidP="00563A5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>s provide the resource allocation using UL resource allocation type 0 within the indicated narrowband</w:t>
      </w:r>
    </w:p>
    <w:p w14:paraId="02040832" w14:textId="77777777" w:rsidR="00563A58" w:rsidRDefault="00563A58" w:rsidP="00563A58">
      <w:pPr>
        <w:pStyle w:val="B3"/>
        <w:rPr>
          <w:lang w:eastAsia="zh-CN"/>
        </w:rPr>
      </w:pPr>
      <w:r>
        <w:t>-</w:t>
      </w:r>
      <w:r>
        <w:tab/>
        <w:t>Otherwise,</w:t>
      </w:r>
    </w:p>
    <w:p w14:paraId="6FBB16CA" w14:textId="77777777" w:rsidR="00563A58" w:rsidRDefault="00563A58" w:rsidP="00563A58">
      <w:pPr>
        <w:pStyle w:val="B4"/>
        <w:rPr>
          <w:lang w:eastAsia="zh-CN"/>
        </w:rPr>
      </w:pPr>
      <w:r>
        <w:t>-</w:t>
      </w:r>
      <w:r>
        <w:tab/>
      </w:r>
      <w:r>
        <w:rPr>
          <w:noProof/>
          <w:position w:val="-32"/>
          <w:lang w:val="en-US"/>
        </w:rPr>
        <w:drawing>
          <wp:inline distT="0" distB="0" distL="0" distR="0" wp14:anchorId="722E050E" wp14:editId="6A84DB3A">
            <wp:extent cx="771525" cy="469265"/>
            <wp:effectExtent l="0" t="0" r="9525" b="6985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+5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UL resource allocation type 4 as defined in </w:t>
      </w:r>
      <w:r>
        <w:rPr>
          <w:lang w:eastAsia="zh-CN"/>
        </w:rPr>
        <w:t xml:space="preserve">subclause 8.1.5 </w:t>
      </w:r>
      <w:proofErr w:type="gramStart"/>
      <w:r>
        <w:rPr>
          <w:lang w:eastAsia="zh-CN"/>
        </w:rPr>
        <w:t>of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 3]</w:t>
      </w:r>
    </w:p>
    <w:p w14:paraId="77663F2A" w14:textId="77777777" w:rsidR="00563A58" w:rsidRPr="00C43DB7" w:rsidRDefault="00563A58" w:rsidP="00563A58">
      <w:pPr>
        <w:pStyle w:val="B1"/>
        <w:rPr>
          <w:lang w:val="en-US"/>
        </w:rPr>
      </w:pPr>
      <w:r>
        <w:t>-</w:t>
      </w:r>
      <w:r>
        <w:tab/>
        <w:t xml:space="preserve">Modulation and coding scheme – 3 or </w:t>
      </w:r>
      <w:r>
        <w:rPr>
          <w:rFonts w:hint="eastAsia"/>
        </w:rPr>
        <w:t xml:space="preserve">4 </w:t>
      </w:r>
      <w:r>
        <w:t>bits as defined in subclause 8.6 of [3</w:t>
      </w:r>
      <w:proofErr w:type="gramStart"/>
      <w:r>
        <w:t>]</w:t>
      </w:r>
      <w:r w:rsidRPr="00D06716">
        <w:t xml:space="preserve"> </w:t>
      </w:r>
      <w:r>
        <w:t>.</w:t>
      </w:r>
      <w:proofErr w:type="gramEnd"/>
      <w:r>
        <w:t xml:space="preserve"> The 3-bit field applies when the format 6-0A DCI uses sub-PRB resource allocation, otherwise the 4-bit field applies.</w:t>
      </w:r>
    </w:p>
    <w:p w14:paraId="289221E0" w14:textId="77777777" w:rsidR="00563A58" w:rsidRDefault="00563A58" w:rsidP="00563A58">
      <w:pPr>
        <w:pStyle w:val="B1"/>
      </w:pPr>
      <w:r>
        <w:t>-</w:t>
      </w:r>
      <w:r>
        <w:tab/>
      </w:r>
      <w:r>
        <w:rPr>
          <w:rFonts w:hint="eastAsia"/>
        </w:rPr>
        <w:t>Repetition number</w:t>
      </w:r>
      <w:r>
        <w:t xml:space="preserve"> – </w:t>
      </w:r>
      <w:r>
        <w:rPr>
          <w:rFonts w:hint="eastAsia"/>
        </w:rPr>
        <w:t>2</w:t>
      </w:r>
      <w:r>
        <w:t xml:space="preserve"> or 3 bit</w:t>
      </w:r>
      <w:r>
        <w:rPr>
          <w:rFonts w:hint="eastAsia"/>
        </w:rPr>
        <w:t>s as defined in subclause 8.0 of [3]</w:t>
      </w:r>
      <w:r>
        <w:t>. The 3-bit field applies when</w:t>
      </w:r>
      <w:r w:rsidRPr="00494CE8">
        <w:rPr>
          <w:i/>
        </w:rPr>
        <w:t xml:space="preserve"> </w:t>
      </w:r>
      <w:proofErr w:type="spellStart"/>
      <w:r w:rsidRPr="004F20F7">
        <w:rPr>
          <w:i/>
        </w:rPr>
        <w:t>ce</w:t>
      </w:r>
      <w:proofErr w:type="spellEnd"/>
      <w:r w:rsidRPr="004F20F7"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 w:rsidRPr="004F20F7">
        <w:rPr>
          <w:i/>
        </w:rPr>
        <w:t>puschEnhancement</w:t>
      </w:r>
      <w:proofErr w:type="spellEnd"/>
      <w:r w:rsidRPr="004F20F7">
        <w:rPr>
          <w:i/>
        </w:rPr>
        <w:t>-config</w:t>
      </w:r>
      <w:r>
        <w:t xml:space="preserve"> is configured by higher layers, otherwise the 2-bit field applies.</w:t>
      </w:r>
    </w:p>
    <w:p w14:paraId="092A4C58" w14:textId="77777777" w:rsidR="00563A58" w:rsidRDefault="00563A58" w:rsidP="00563A58">
      <w:pPr>
        <w:pStyle w:val="B1"/>
      </w:pPr>
      <w:r>
        <w:t>-</w:t>
      </w:r>
      <w:r>
        <w:tab/>
        <w:t>HARQ process number – 3 bits</w:t>
      </w:r>
      <w:r>
        <w:rPr>
          <w:rFonts w:hint="eastAsia"/>
        </w:rPr>
        <w:t xml:space="preserve"> </w:t>
      </w:r>
    </w:p>
    <w:p w14:paraId="36BF87C3" w14:textId="77777777" w:rsidR="00563A58" w:rsidRDefault="00563A58" w:rsidP="00563A58">
      <w:pPr>
        <w:pStyle w:val="B1"/>
      </w:pPr>
      <w:r>
        <w:t>-</w:t>
      </w:r>
      <w:r>
        <w:tab/>
        <w:t>New data indicator – 1 bit</w:t>
      </w:r>
    </w:p>
    <w:p w14:paraId="6CC81BBA" w14:textId="77777777" w:rsidR="00563A58" w:rsidRDefault="00563A58" w:rsidP="00563A58">
      <w:pPr>
        <w:pStyle w:val="B1"/>
      </w:pPr>
      <w:r>
        <w:t>-</w:t>
      </w:r>
      <w:r>
        <w:tab/>
        <w:t>Redundancy version – 2 bits</w:t>
      </w:r>
    </w:p>
    <w:p w14:paraId="53DCB13F" w14:textId="77777777" w:rsidR="00563A58" w:rsidRDefault="00563A58" w:rsidP="00563A58">
      <w:pPr>
        <w:pStyle w:val="B1"/>
      </w:pPr>
      <w:r>
        <w:t>-</w:t>
      </w:r>
      <w:r>
        <w:tab/>
        <w:t>TPC command for scheduled PUSCH – 2 bits as defined in subclause 5.1.1.1 of [3]</w:t>
      </w:r>
    </w:p>
    <w:p w14:paraId="54888F55" w14:textId="77777777" w:rsidR="00563A58" w:rsidRDefault="00563A58" w:rsidP="00563A58">
      <w:pPr>
        <w:pStyle w:val="B1"/>
      </w:pPr>
      <w:r>
        <w:t>-</w:t>
      </w:r>
      <w:r>
        <w:tab/>
        <w:t xml:space="preserve">UL index – 2 bits as defined in subclauses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0)</w:t>
      </w:r>
    </w:p>
    <w:p w14:paraId="15EF9ABB" w14:textId="77777777" w:rsidR="00563A58" w:rsidRDefault="00563A58" w:rsidP="00563A58">
      <w:pPr>
        <w:pStyle w:val="B1"/>
      </w:pPr>
      <w:r>
        <w:t>-</w:t>
      </w:r>
      <w:r>
        <w:tab/>
        <w:t>Downlink Assignment Index (DAI) – 2 bits as defined in subclause 7.3 of [3] (</w:t>
      </w:r>
      <w:r>
        <w:rPr>
          <w:rFonts w:hint="eastAsia"/>
        </w:rPr>
        <w:t>T</w:t>
      </w:r>
      <w:r>
        <w:t xml:space="preserve">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FDD operation</w:t>
      </w:r>
      <w:r w:rsidRPr="000007A6">
        <w:t>. This field is reserved when the configured maximum repetition number is larger than 1 for MPDCCH</w:t>
      </w:r>
      <w:r>
        <w:t xml:space="preserve">, or when the higher layer parameter </w:t>
      </w:r>
      <w:r w:rsidRPr="007822F2">
        <w:rPr>
          <w:i/>
          <w:lang w:val="en-US"/>
        </w:rPr>
        <w:t>csi-NumRepetitionCE-r13</w:t>
      </w:r>
      <w:r w:rsidRPr="007822F2">
        <w:rPr>
          <w:lang w:val="en-US"/>
        </w:rPr>
        <w:t xml:space="preserve"> indicates </w:t>
      </w:r>
      <w:r>
        <w:rPr>
          <w:lang w:val="en-US"/>
        </w:rPr>
        <w:t>more than one subframe</w:t>
      </w:r>
      <w:r>
        <w:rPr>
          <w:rFonts w:hint="eastAsia"/>
          <w:lang w:eastAsia="ko-KR"/>
        </w:rPr>
        <w:t>)</w:t>
      </w:r>
    </w:p>
    <w:p w14:paraId="240FAC29" w14:textId="77777777" w:rsidR="00563A58" w:rsidRPr="00357752" w:rsidRDefault="00563A58" w:rsidP="00563A58">
      <w:pPr>
        <w:pStyle w:val="B1"/>
        <w:rPr>
          <w:rFonts w:eastAsia="宋体"/>
          <w:lang w:val="x-none"/>
        </w:rPr>
      </w:pPr>
      <w:r>
        <w:t>-</w:t>
      </w:r>
      <w:r>
        <w:tab/>
        <w:t xml:space="preserve">CSI request – 1 bit as defined in subclause 7.2.1 of [3]. </w:t>
      </w:r>
      <w:r w:rsidRPr="00D06716">
        <w:rPr>
          <w:rFonts w:eastAsia="宋体"/>
          <w:lang w:val="x-none"/>
        </w:rPr>
        <w:t>This field is reserved if</w:t>
      </w:r>
      <w:r w:rsidRPr="00D06716">
        <w:rPr>
          <w:rFonts w:eastAsia="宋体"/>
        </w:rPr>
        <w:t xml:space="preserve"> the format 6-0A DCI uses sub-PRB resource allocation</w:t>
      </w:r>
      <w:r w:rsidRPr="00D06716">
        <w:rPr>
          <w:rFonts w:eastAsia="宋体"/>
          <w:lang w:val="x-none"/>
        </w:rPr>
        <w:t>.</w:t>
      </w:r>
    </w:p>
    <w:p w14:paraId="084C6B87" w14:textId="77777777" w:rsidR="00563A58" w:rsidRDefault="00563A58" w:rsidP="00563A58">
      <w:pPr>
        <w:pStyle w:val="B1"/>
      </w:pPr>
      <w:r>
        <w:lastRenderedPageBreak/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subclause 8.2 of [3]</w:t>
      </w:r>
    </w:p>
    <w:p w14:paraId="76C5CA38" w14:textId="77777777" w:rsidR="00563A58" w:rsidRDefault="00563A58" w:rsidP="00563A58">
      <w:pPr>
        <w:pStyle w:val="B1"/>
      </w:pPr>
      <w:r>
        <w:t>-</w:t>
      </w:r>
      <w:r>
        <w:tab/>
      </w:r>
      <w:r>
        <w:rPr>
          <w:rFonts w:hint="eastAsia"/>
        </w:rPr>
        <w:t xml:space="preserve">DCI subframe repetition number </w:t>
      </w:r>
      <w:r>
        <w:t>–</w:t>
      </w:r>
      <w:r>
        <w:rPr>
          <w:rFonts w:hint="eastAsia"/>
        </w:rPr>
        <w:t xml:space="preserve"> </w:t>
      </w:r>
      <w:r>
        <w:t>2 bits</w:t>
      </w:r>
      <w:r>
        <w:rPr>
          <w:rFonts w:hint="eastAsia"/>
        </w:rPr>
        <w:t xml:space="preserve"> as defined in subclause</w:t>
      </w:r>
      <w:r w:rsidRPr="009D2223">
        <w:rPr>
          <w:rFonts w:hint="eastAsia"/>
        </w:rPr>
        <w:t xml:space="preserve"> </w:t>
      </w:r>
      <w:r>
        <w:t>9.1.5</w:t>
      </w:r>
      <w:r>
        <w:rPr>
          <w:rFonts w:hint="eastAsia"/>
        </w:rPr>
        <w:t xml:space="preserve"> of [3]</w:t>
      </w:r>
      <w:r w:rsidRPr="0056652A">
        <w:t xml:space="preserve"> </w:t>
      </w:r>
    </w:p>
    <w:p w14:paraId="1CEBBEAE" w14:textId="77777777" w:rsidR="00563A58" w:rsidRDefault="00563A58" w:rsidP="00563A58">
      <w:pPr>
        <w:pStyle w:val="B1"/>
      </w:pPr>
      <w:r>
        <w:t>-</w:t>
      </w:r>
      <w:r>
        <w:tab/>
        <w:t>Modulation order override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1 bit</w:t>
      </w:r>
      <w:r>
        <w:rPr>
          <w:rFonts w:hint="eastAsia"/>
        </w:rPr>
        <w:t xml:space="preserve"> as defined in subclause</w:t>
      </w:r>
      <w:r w:rsidRPr="009D2223">
        <w:rPr>
          <w:rFonts w:hint="eastAsia"/>
        </w:rPr>
        <w:t xml:space="preserve"> </w:t>
      </w:r>
      <w:r w:rsidRPr="00550DE8">
        <w:t>8.6.</w:t>
      </w:r>
      <w:r>
        <w:t>1</w:t>
      </w:r>
      <w:r>
        <w:rPr>
          <w:rFonts w:hint="eastAsia"/>
        </w:rPr>
        <w:t xml:space="preserve"> of [3]</w:t>
      </w:r>
      <w:r>
        <w:t>. This field is only present when</w:t>
      </w:r>
      <w:r w:rsidRPr="00494CE8">
        <w:rPr>
          <w:i/>
        </w:rPr>
        <w:t xml:space="preserve"> </w:t>
      </w:r>
      <w:proofErr w:type="spellStart"/>
      <w:r w:rsidRPr="004F20F7">
        <w:rPr>
          <w:i/>
        </w:rPr>
        <w:t>ce</w:t>
      </w:r>
      <w:proofErr w:type="spellEnd"/>
      <w:r w:rsidRPr="004F20F7">
        <w:rPr>
          <w:i/>
        </w:rPr>
        <w:t>-</w:t>
      </w:r>
      <w:proofErr w:type="spellStart"/>
      <w:r>
        <w:rPr>
          <w:i/>
        </w:rPr>
        <w:t>pdsch</w:t>
      </w:r>
      <w:proofErr w:type="spellEnd"/>
      <w:r>
        <w:rPr>
          <w:i/>
        </w:rPr>
        <w:t>-</w:t>
      </w:r>
      <w:proofErr w:type="spellStart"/>
      <w:r w:rsidRPr="004F20F7">
        <w:rPr>
          <w:i/>
        </w:rPr>
        <w:t>puschEnhancement</w:t>
      </w:r>
      <w:proofErr w:type="spellEnd"/>
      <w:r w:rsidRPr="004F20F7">
        <w:rPr>
          <w:i/>
        </w:rPr>
        <w:t>-config</w:t>
      </w:r>
      <w:r>
        <w:t xml:space="preserve"> is configured by higher layers</w:t>
      </w:r>
    </w:p>
    <w:p w14:paraId="1AFEE843" w14:textId="77777777" w:rsidR="00563A58" w:rsidRPr="00D06716" w:rsidRDefault="00563A58" w:rsidP="00563A58">
      <w:pPr>
        <w:rPr>
          <w:rFonts w:eastAsia="宋体"/>
        </w:rPr>
      </w:pPr>
      <w:r w:rsidRPr="00D06716">
        <w:rPr>
          <w:rFonts w:eastAsia="宋体"/>
          <w:lang w:eastAsia="zh-CN"/>
        </w:rPr>
        <w:t>If</w:t>
      </w:r>
      <w:r w:rsidRPr="00D06716">
        <w:rPr>
          <w:rFonts w:eastAsia="宋体" w:hint="eastAsia"/>
          <w:lang w:eastAsia="zh-CN"/>
        </w:rPr>
        <w:t xml:space="preserve"> the Resource block assignment in format 6-0A is set to </w:t>
      </w:r>
      <w:r w:rsidRPr="00D06716">
        <w:rPr>
          <w:rFonts w:eastAsia="宋体"/>
          <w:lang w:eastAsia="zh-CN"/>
        </w:rPr>
        <w:t>all ones</w:t>
      </w:r>
      <w:r w:rsidRPr="00D06716">
        <w:rPr>
          <w:rFonts w:eastAsia="宋体" w:hint="eastAsia"/>
          <w:lang w:eastAsia="zh-CN"/>
        </w:rPr>
        <w:t>, f</w:t>
      </w:r>
      <w:r w:rsidRPr="00D06716">
        <w:rPr>
          <w:rFonts w:eastAsia="宋体" w:hint="eastAsia"/>
        </w:rPr>
        <w:t>ormat 6-0A</w:t>
      </w:r>
      <w:r w:rsidRPr="00D06716">
        <w:rPr>
          <w:rFonts w:eastAsia="宋体"/>
        </w:rPr>
        <w:t xml:space="preserve"> is used for the indication of ACK feedback</w:t>
      </w:r>
      <w:r w:rsidRPr="00D06716">
        <w:rPr>
          <w:rFonts w:eastAsia="宋体" w:hint="eastAsia"/>
          <w:lang w:eastAsia="zh-CN"/>
        </w:rPr>
        <w:t xml:space="preserve">, and </w:t>
      </w:r>
      <w:r w:rsidRPr="00D06716">
        <w:rPr>
          <w:rFonts w:eastAsia="宋体"/>
          <w:lang w:eastAsia="zh-CN"/>
        </w:rPr>
        <w:t xml:space="preserve">all the remaining bits </w:t>
      </w:r>
      <w:r w:rsidRPr="00D06716">
        <w:rPr>
          <w:rFonts w:eastAsia="宋体" w:hint="eastAsia"/>
          <w:lang w:eastAsia="zh-CN"/>
        </w:rPr>
        <w:t xml:space="preserve">except </w:t>
      </w:r>
      <w:r w:rsidRPr="00D06716">
        <w:rPr>
          <w:rFonts w:eastAsia="宋体"/>
        </w:rPr>
        <w:t>Flag format</w:t>
      </w:r>
      <w:r w:rsidRPr="00D06716">
        <w:rPr>
          <w:rFonts w:eastAsia="宋体" w:hint="eastAsia"/>
          <w:lang w:eastAsia="zh-CN"/>
        </w:rPr>
        <w:t xml:space="preserve"> 6-</w:t>
      </w:r>
      <w:r w:rsidRPr="00D06716">
        <w:rPr>
          <w:rFonts w:eastAsia="宋体"/>
        </w:rPr>
        <w:t>0</w:t>
      </w:r>
      <w:r w:rsidRPr="00D06716">
        <w:rPr>
          <w:rFonts w:eastAsia="宋体" w:hint="eastAsia"/>
          <w:lang w:eastAsia="zh-CN"/>
        </w:rPr>
        <w:t>A</w:t>
      </w:r>
      <w:r w:rsidRPr="00D06716">
        <w:rPr>
          <w:rFonts w:eastAsia="宋体"/>
        </w:rPr>
        <w:t>/format</w:t>
      </w:r>
      <w:r w:rsidRPr="00D06716">
        <w:rPr>
          <w:rFonts w:eastAsia="宋体" w:hint="eastAsia"/>
          <w:lang w:eastAsia="zh-CN"/>
        </w:rPr>
        <w:t xml:space="preserve"> 6-</w:t>
      </w:r>
      <w:r w:rsidRPr="00D06716">
        <w:rPr>
          <w:rFonts w:eastAsia="宋体"/>
        </w:rPr>
        <w:t>1</w:t>
      </w:r>
      <w:r w:rsidRPr="00D06716">
        <w:rPr>
          <w:rFonts w:eastAsia="宋体" w:hint="eastAsia"/>
          <w:lang w:eastAsia="zh-CN"/>
        </w:rPr>
        <w:t>A</w:t>
      </w:r>
      <w:r w:rsidRPr="00D06716">
        <w:rPr>
          <w:rFonts w:eastAsia="宋体"/>
        </w:rPr>
        <w:t xml:space="preserve"> differentiation</w:t>
      </w:r>
      <w:r w:rsidRPr="00D06716">
        <w:rPr>
          <w:rFonts w:eastAsia="宋体" w:hint="eastAsia"/>
          <w:lang w:eastAsia="zh-CN"/>
        </w:rPr>
        <w:t xml:space="preserve"> and DCI subframe repetition number are set to </w:t>
      </w:r>
      <w:r w:rsidRPr="00D06716">
        <w:rPr>
          <w:rFonts w:eastAsia="宋体"/>
          <w:lang w:eastAsia="zh-CN"/>
        </w:rPr>
        <w:t>zero</w:t>
      </w:r>
      <w:r w:rsidRPr="00D06716">
        <w:rPr>
          <w:rFonts w:eastAsia="宋体" w:hint="eastAsia"/>
          <w:lang w:eastAsia="zh-CN"/>
        </w:rPr>
        <w:t>.</w:t>
      </w:r>
    </w:p>
    <w:p w14:paraId="40211E05" w14:textId="77777777" w:rsidR="00563A58" w:rsidRDefault="00563A58" w:rsidP="00563A58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1A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1A),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1A.</w:t>
      </w:r>
    </w:p>
    <w:p w14:paraId="51896AD3" w14:textId="77777777" w:rsidR="00563A58" w:rsidRPr="00AE7D94" w:rsidRDefault="00563A58" w:rsidP="00563A5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54" w:name="_Toc519063980"/>
      <w:r w:rsidRPr="00AE7D94">
        <w:rPr>
          <w:rFonts w:ascii="Arial" w:hAnsi="Arial"/>
          <w:sz w:val="22"/>
        </w:rPr>
        <w:t>5.3.3.1.1</w:t>
      </w:r>
      <w:r w:rsidRPr="00AE7D94">
        <w:rPr>
          <w:rFonts w:ascii="Arial" w:hAnsi="Arial" w:hint="eastAsia"/>
          <w:sz w:val="22"/>
          <w:lang w:eastAsia="zh-CN"/>
        </w:rPr>
        <w:t>1</w:t>
      </w:r>
      <w:r w:rsidRPr="00AE7D94">
        <w:rPr>
          <w:rFonts w:ascii="Arial" w:hAnsi="Arial"/>
          <w:sz w:val="22"/>
        </w:rPr>
        <w:tab/>
        <w:t xml:space="preserve">Format </w:t>
      </w:r>
      <w:r w:rsidRPr="00AE7D94">
        <w:rPr>
          <w:rFonts w:ascii="Arial" w:hAnsi="Arial" w:hint="eastAsia"/>
          <w:sz w:val="22"/>
          <w:lang w:eastAsia="zh-CN"/>
        </w:rPr>
        <w:t>6-0B</w:t>
      </w:r>
      <w:bookmarkEnd w:id="54"/>
    </w:p>
    <w:p w14:paraId="1FD405A8" w14:textId="77777777" w:rsidR="00563A58" w:rsidRPr="00AE7D94" w:rsidRDefault="00563A58" w:rsidP="00563A58">
      <w:r w:rsidRPr="00AE7D94">
        <w:t xml:space="preserve">DCI format </w:t>
      </w:r>
      <w:r w:rsidRPr="00AE7D94">
        <w:rPr>
          <w:rFonts w:hint="eastAsia"/>
          <w:lang w:eastAsia="zh-CN"/>
        </w:rPr>
        <w:t>6-0B</w:t>
      </w:r>
      <w:r w:rsidRPr="00AE7D94">
        <w:t xml:space="preserve"> is used for the scheduling of PUSCH in one UL cell, and for the indication of ACK feedback. </w:t>
      </w:r>
    </w:p>
    <w:p w14:paraId="23E9D22E" w14:textId="77777777" w:rsidR="00563A58" w:rsidRPr="00AE7D94" w:rsidRDefault="00563A58" w:rsidP="00563A58">
      <w:pPr>
        <w:rPr>
          <w:lang w:eastAsia="zh-CN"/>
        </w:rPr>
      </w:pPr>
      <w:r w:rsidRPr="00AE7D94">
        <w:t xml:space="preserve">The following information is transmitted by means of the DCI format </w:t>
      </w:r>
      <w:r w:rsidRPr="00AE7D94">
        <w:rPr>
          <w:rFonts w:hint="eastAsia"/>
          <w:lang w:eastAsia="zh-CN"/>
        </w:rPr>
        <w:t>6-0B</w:t>
      </w:r>
      <w:r w:rsidRPr="00AE7D94">
        <w:t>:</w:t>
      </w:r>
    </w:p>
    <w:p w14:paraId="5C30E183" w14:textId="77777777" w:rsidR="00563A58" w:rsidRPr="00AE7D94" w:rsidRDefault="00563A58" w:rsidP="00563A58">
      <w:pPr>
        <w:ind w:left="568" w:hanging="284"/>
        <w:rPr>
          <w:rFonts w:eastAsia="宋体"/>
          <w:lang w:val="x-none" w:eastAsia="zh-CN"/>
        </w:rPr>
      </w:pPr>
      <w:r w:rsidRPr="00AE7D94">
        <w:t>-</w:t>
      </w:r>
      <w:r w:rsidRPr="00AE7D94">
        <w:tab/>
        <w:t>Flag for format</w:t>
      </w:r>
      <w:r w:rsidRPr="00AE7D94">
        <w:rPr>
          <w:rFonts w:hint="eastAsia"/>
          <w:lang w:eastAsia="zh-CN"/>
        </w:rPr>
        <w:t xml:space="preserve"> 6-</w:t>
      </w:r>
      <w:r w:rsidRPr="00AE7D94">
        <w:t>0</w:t>
      </w:r>
      <w:r w:rsidRPr="00AE7D94">
        <w:rPr>
          <w:rFonts w:hint="eastAsia"/>
          <w:lang w:eastAsia="zh-CN"/>
        </w:rPr>
        <w:t>B</w:t>
      </w:r>
      <w:r w:rsidRPr="00AE7D94">
        <w:t>/format</w:t>
      </w:r>
      <w:r w:rsidRPr="00AE7D94">
        <w:rPr>
          <w:rFonts w:hint="eastAsia"/>
          <w:lang w:eastAsia="zh-CN"/>
        </w:rPr>
        <w:t xml:space="preserve"> 6-</w:t>
      </w:r>
      <w:r w:rsidRPr="00AE7D94">
        <w:t>1</w:t>
      </w:r>
      <w:r w:rsidRPr="00AE7D94">
        <w:rPr>
          <w:rFonts w:hint="eastAsia"/>
          <w:lang w:eastAsia="zh-CN"/>
        </w:rPr>
        <w:t>B</w:t>
      </w:r>
      <w:r w:rsidRPr="00AE7D94">
        <w:t xml:space="preserve"> differentiation – 1 bit, where value 0 indicates format </w:t>
      </w:r>
      <w:r w:rsidRPr="00AE7D94">
        <w:rPr>
          <w:rFonts w:hint="eastAsia"/>
          <w:lang w:eastAsia="zh-CN"/>
        </w:rPr>
        <w:t>6-</w:t>
      </w:r>
      <w:r w:rsidRPr="00AE7D94">
        <w:t>0</w:t>
      </w:r>
      <w:r w:rsidRPr="00AE7D94">
        <w:rPr>
          <w:rFonts w:hint="eastAsia"/>
          <w:lang w:eastAsia="zh-CN"/>
        </w:rPr>
        <w:t>B</w:t>
      </w:r>
      <w:r w:rsidRPr="00AE7D94">
        <w:t xml:space="preserve"> and value 1 indicates format </w:t>
      </w:r>
      <w:r w:rsidRPr="00AE7D94">
        <w:rPr>
          <w:rFonts w:hint="eastAsia"/>
          <w:lang w:eastAsia="zh-CN"/>
        </w:rPr>
        <w:t>6-</w:t>
      </w:r>
      <w:r w:rsidRPr="00AE7D94">
        <w:t>1</w:t>
      </w:r>
      <w:r w:rsidRPr="00AE7D94">
        <w:rPr>
          <w:rFonts w:hint="eastAsia"/>
          <w:lang w:eastAsia="zh-CN"/>
        </w:rPr>
        <w:t>B</w:t>
      </w:r>
    </w:p>
    <w:p w14:paraId="5A483E46" w14:textId="10204AB8" w:rsidR="00563A58" w:rsidRPr="00AE7D94" w:rsidRDefault="00563A58" w:rsidP="00563A58">
      <w:pPr>
        <w:ind w:left="568" w:hanging="284"/>
        <w:rPr>
          <w:rFonts w:eastAsia="宋体"/>
          <w:lang w:eastAsia="zh-CN"/>
        </w:rPr>
      </w:pPr>
      <w:r w:rsidRPr="00AE7D94">
        <w:rPr>
          <w:rFonts w:eastAsia="宋体"/>
          <w:lang w:eastAsia="zh-CN"/>
        </w:rPr>
        <w:t>-</w:t>
      </w:r>
      <w:r w:rsidRPr="00AE7D94">
        <w:rPr>
          <w:rFonts w:eastAsia="宋体"/>
          <w:lang w:eastAsia="zh-CN"/>
        </w:rPr>
        <w:tab/>
        <w:t>Flag for sub-PRB resource allocation – 1 bit</w:t>
      </w:r>
      <w:r w:rsidRPr="00AE7D94">
        <w:rPr>
          <w:rFonts w:eastAsia="宋体" w:hint="eastAsia"/>
          <w:lang w:eastAsia="zh-CN"/>
        </w:rPr>
        <w:t>,</w:t>
      </w:r>
      <w:r w:rsidRPr="00AE7D94">
        <w:rPr>
          <w:rFonts w:eastAsia="宋体"/>
          <w:lang w:val="x-none"/>
        </w:rPr>
        <w:t xml:space="preserve"> where value </w:t>
      </w:r>
      <w:r w:rsidRPr="00AE7D94">
        <w:rPr>
          <w:rFonts w:eastAsia="宋体"/>
        </w:rPr>
        <w:t>1</w:t>
      </w:r>
      <w:r w:rsidRPr="00AE7D94">
        <w:rPr>
          <w:rFonts w:eastAsia="宋体"/>
          <w:lang w:val="x-none"/>
        </w:rPr>
        <w:t xml:space="preserve"> indicates </w:t>
      </w:r>
      <w:r w:rsidRPr="00AE7D94">
        <w:rPr>
          <w:rFonts w:eastAsia="宋体"/>
        </w:rPr>
        <w:t xml:space="preserve">the format 6-0B DCI uses </w:t>
      </w:r>
      <w:r w:rsidRPr="00AE7D94">
        <w:rPr>
          <w:rFonts w:eastAsia="宋体" w:hint="eastAsia"/>
          <w:lang w:val="x-none" w:eastAsia="zh-CN"/>
        </w:rPr>
        <w:t xml:space="preserve">sub-PRB resource allocation </w:t>
      </w:r>
      <w:r w:rsidRPr="00AE7D94">
        <w:rPr>
          <w:rFonts w:eastAsia="宋体"/>
          <w:lang w:eastAsia="zh-CN"/>
        </w:rPr>
        <w:t xml:space="preserve">and value 0 indicates the format 6-0B DCI does not use sub-PRB resource allocation. This field is present when </w:t>
      </w:r>
      <w:ins w:id="55" w:author="Chao Wei" w:date="2018-09-25T14:07:00Z">
        <w:r>
          <w:rPr>
            <w:i/>
          </w:rPr>
          <w:t>ce-PUSCH-SubPRB-Config-r15</w:t>
        </w:r>
      </w:ins>
      <w:del w:id="56" w:author="Chao Wei" w:date="2018-09-25T14:07:00Z">
        <w:r w:rsidRPr="00AE7D94" w:rsidDel="00563A58">
          <w:rPr>
            <w:rFonts w:eastAsia="宋体"/>
            <w:lang w:eastAsia="zh-CN"/>
          </w:rPr>
          <w:delText>the possibility to use sub-PRB resource allocation is enabled</w:delText>
        </w:r>
      </w:del>
      <w:r w:rsidRPr="00AE7D94">
        <w:rPr>
          <w:rFonts w:eastAsia="宋体"/>
          <w:lang w:eastAsia="zh-CN"/>
        </w:rPr>
        <w:t xml:space="preserve"> </w:t>
      </w:r>
      <w:ins w:id="57" w:author="Chao Wei" w:date="2018-09-25T14:07:00Z">
        <w:r>
          <w:rPr>
            <w:rFonts w:eastAsia="宋体"/>
            <w:lang w:eastAsia="zh-CN"/>
          </w:rPr>
          <w:t xml:space="preserve">is configured </w:t>
        </w:r>
      </w:ins>
      <w:r w:rsidRPr="00AE7D94">
        <w:rPr>
          <w:rFonts w:eastAsia="宋体"/>
          <w:lang w:eastAsia="zh-CN"/>
        </w:rPr>
        <w:t xml:space="preserve">by higher layers and the DCI is mapped onto the UE-specific search space given by </w:t>
      </w:r>
      <w:del w:id="58" w:author="Chao Wei" w:date="2018-09-25T14:08:00Z">
        <w:r w:rsidRPr="00AE7D94" w:rsidDel="00563A58">
          <w:rPr>
            <w:rFonts w:eastAsia="宋体"/>
            <w:lang w:eastAsia="zh-CN"/>
          </w:rPr>
          <w:delText xml:space="preserve">the </w:delText>
        </w:r>
      </w:del>
      <w:r w:rsidRPr="00AE7D94">
        <w:rPr>
          <w:rFonts w:eastAsia="宋体"/>
          <w:lang w:eastAsia="zh-CN"/>
        </w:rPr>
        <w:t>C-RNTI as defined in [3].</w:t>
      </w:r>
    </w:p>
    <w:p w14:paraId="2089DB8C" w14:textId="77777777" w:rsidR="00563A58" w:rsidRPr="00AE7D94" w:rsidRDefault="00563A58" w:rsidP="00563A58">
      <w:pPr>
        <w:ind w:left="568" w:hanging="284"/>
        <w:rPr>
          <w:rFonts w:eastAsia="宋体"/>
          <w:lang w:val="x-none"/>
        </w:rPr>
      </w:pPr>
      <w:r w:rsidRPr="00AE7D94">
        <w:t>-</w:t>
      </w:r>
      <w:r w:rsidRPr="00AE7D94">
        <w:tab/>
        <w:t>Resource block assignment</w:t>
      </w:r>
      <w:r w:rsidRPr="00AE7D94">
        <w:rPr>
          <w:rFonts w:hint="eastAsia"/>
          <w:lang w:eastAsia="zh-CN"/>
        </w:rPr>
        <w:t xml:space="preserve"> </w:t>
      </w:r>
      <w:r w:rsidRPr="00AE7D94">
        <w:t xml:space="preserve">– </w:t>
      </w:r>
    </w:p>
    <w:p w14:paraId="63B854B6" w14:textId="77777777" w:rsidR="00563A58" w:rsidRPr="00AE7D94" w:rsidRDefault="00563A58" w:rsidP="00563A58">
      <w:pPr>
        <w:ind w:left="851" w:hanging="284"/>
        <w:rPr>
          <w:rFonts w:eastAsia="宋体"/>
          <w:lang w:val="x-none"/>
        </w:rPr>
      </w:pPr>
      <w:r w:rsidRPr="00AE7D94">
        <w:rPr>
          <w:rFonts w:eastAsia="宋体"/>
          <w:lang w:val="x-none"/>
        </w:rPr>
        <w:t>-</w:t>
      </w:r>
      <w:r w:rsidRPr="00AE7D94">
        <w:rPr>
          <w:rFonts w:eastAsia="宋体"/>
          <w:lang w:val="x-none"/>
        </w:rPr>
        <w:tab/>
        <w:t xml:space="preserve">If </w:t>
      </w:r>
      <w:r w:rsidRPr="00AE7D94">
        <w:rPr>
          <w:rFonts w:eastAsia="宋体"/>
        </w:rPr>
        <w:t xml:space="preserve">the flag for sub-PRB resource allocation is set to 1: </w:t>
      </w:r>
    </w:p>
    <w:p w14:paraId="3196B591" w14:textId="77777777" w:rsidR="00563A58" w:rsidRPr="00AE7D94" w:rsidRDefault="00563A58" w:rsidP="00563A58">
      <w:pPr>
        <w:ind w:left="1135" w:hanging="284"/>
        <w:rPr>
          <w:rFonts w:eastAsia="宋体"/>
        </w:rPr>
      </w:pPr>
      <w:r w:rsidRPr="00AE7D94">
        <w:rPr>
          <w:rFonts w:eastAsia="宋体"/>
        </w:rPr>
        <w:t>-</w:t>
      </w:r>
      <w:r w:rsidRPr="00AE7D94">
        <w:rPr>
          <w:rFonts w:eastAsia="宋体"/>
        </w:rPr>
        <w:tab/>
      </w:r>
      <w:r w:rsidRPr="00AE7D94">
        <w:rPr>
          <w:rFonts w:eastAsia="宋体"/>
          <w:position w:val="-32"/>
        </w:rPr>
        <w:object w:dxaOrig="1219" w:dyaOrig="740" w14:anchorId="3B63A135">
          <v:shape id="_x0000_i1033" type="#_x0000_t75" style="width:60.7pt;height:36.55pt" o:ole="">
            <v:imagedata r:id="rId20" o:title=""/>
          </v:shape>
          <o:OLEObject Type="Embed" ProgID="Equation.3" ShapeID="_x0000_i1033" DrawAspect="Content" ObjectID="_1599651643" r:id="rId21"/>
        </w:object>
      </w:r>
      <w:r w:rsidRPr="00AE7D94">
        <w:rPr>
          <w:rFonts w:eastAsia="宋体"/>
        </w:rPr>
        <w:t>+4 bits for PUSCH as defined in [3]</w:t>
      </w:r>
    </w:p>
    <w:p w14:paraId="7DC04148" w14:textId="77777777" w:rsidR="00563A58" w:rsidRPr="00AE7D94" w:rsidRDefault="00563A58" w:rsidP="00563A58">
      <w:pPr>
        <w:ind w:left="1418" w:hanging="284"/>
        <w:rPr>
          <w:rFonts w:eastAsia="宋体"/>
          <w:lang w:eastAsia="zh-CN"/>
        </w:rPr>
      </w:pPr>
      <w:r w:rsidRPr="00AE7D94">
        <w:rPr>
          <w:rFonts w:eastAsia="宋体"/>
        </w:rPr>
        <w:t>-</w:t>
      </w:r>
      <w:r w:rsidRPr="00AE7D94">
        <w:rPr>
          <w:rFonts w:eastAsia="宋体"/>
        </w:rPr>
        <w:tab/>
      </w:r>
      <w:r w:rsidRPr="00AE7D94">
        <w:rPr>
          <w:rFonts w:eastAsia="宋体"/>
          <w:position w:val="-32"/>
        </w:rPr>
        <w:object w:dxaOrig="1219" w:dyaOrig="740" w14:anchorId="782C441E">
          <v:shape id="_x0000_i1034" type="#_x0000_t75" style="width:60.7pt;height:36.55pt" o:ole="">
            <v:imagedata r:id="rId22" o:title=""/>
          </v:shape>
          <o:OLEObject Type="Embed" ProgID="Equation.3" ShapeID="_x0000_i1034" DrawAspect="Content" ObjectID="_1599651644" r:id="rId23"/>
        </w:object>
      </w:r>
      <w:r w:rsidRPr="00AE7D94">
        <w:rPr>
          <w:rFonts w:eastAsia="宋体"/>
        </w:rPr>
        <w:t xml:space="preserve"> </w:t>
      </w:r>
      <w:r w:rsidRPr="00AE7D94">
        <w:rPr>
          <w:rFonts w:eastAsia="宋体" w:hint="eastAsia"/>
          <w:lang w:eastAsia="zh-CN"/>
        </w:rPr>
        <w:t xml:space="preserve">MSB </w:t>
      </w:r>
      <w:r w:rsidRPr="00AE7D94">
        <w:rPr>
          <w:rFonts w:eastAsia="宋体"/>
        </w:rPr>
        <w:t>bit</w:t>
      </w:r>
      <w:r w:rsidRPr="00AE7D94">
        <w:rPr>
          <w:rFonts w:eastAsia="宋体" w:hint="eastAsia"/>
          <w:lang w:eastAsia="zh-CN"/>
        </w:rPr>
        <w:t>s provide the narrowband index as defined in s</w:t>
      </w:r>
      <w:r w:rsidRPr="00AE7D94">
        <w:rPr>
          <w:rFonts w:eastAsia="宋体"/>
          <w:lang w:eastAsia="zh-CN"/>
        </w:rPr>
        <w:t>ubclause</w:t>
      </w:r>
      <w:r w:rsidRPr="00AE7D94">
        <w:rPr>
          <w:rFonts w:eastAsia="宋体" w:hint="eastAsia"/>
          <w:lang w:eastAsia="zh-CN"/>
        </w:rPr>
        <w:t xml:space="preserve"> </w:t>
      </w:r>
      <w:r w:rsidRPr="00AE7D94">
        <w:rPr>
          <w:rFonts w:eastAsia="宋体"/>
          <w:lang w:eastAsia="zh-CN"/>
        </w:rPr>
        <w:t>5.2.4</w:t>
      </w:r>
      <w:r w:rsidRPr="00AE7D94">
        <w:rPr>
          <w:rFonts w:eastAsia="宋体" w:hint="eastAsia"/>
          <w:lang w:eastAsia="zh-CN"/>
        </w:rPr>
        <w:t xml:space="preserve"> of [2] </w:t>
      </w:r>
    </w:p>
    <w:p w14:paraId="473AAE70" w14:textId="77777777" w:rsidR="00873622" w:rsidRDefault="00563A58" w:rsidP="00563A58">
      <w:pPr>
        <w:ind w:left="851" w:hanging="284"/>
        <w:rPr>
          <w:rFonts w:eastAsia="宋体"/>
          <w:lang w:eastAsia="zh-CN"/>
        </w:rPr>
      </w:pPr>
      <w:r w:rsidRPr="00AE7D94">
        <w:rPr>
          <w:rFonts w:eastAsia="宋体"/>
        </w:rPr>
        <w:t>-</w:t>
      </w:r>
      <w:r w:rsidRPr="00AE7D94">
        <w:rPr>
          <w:rFonts w:eastAsia="宋体"/>
        </w:rPr>
        <w:tab/>
      </w:r>
      <w:r w:rsidRPr="00AE7D94">
        <w:rPr>
          <w:rFonts w:eastAsia="宋体"/>
          <w:lang w:eastAsia="zh-CN"/>
        </w:rPr>
        <w:t>4</w:t>
      </w:r>
      <w:r w:rsidRPr="00AE7D94">
        <w:rPr>
          <w:rFonts w:eastAsia="宋体" w:hint="eastAsia"/>
          <w:lang w:eastAsia="zh-CN"/>
        </w:rPr>
        <w:t xml:space="preserve"> </w:t>
      </w:r>
      <w:r w:rsidRPr="00AE7D94">
        <w:rPr>
          <w:rFonts w:eastAsia="宋体"/>
        </w:rPr>
        <w:t>bit</w:t>
      </w:r>
      <w:r w:rsidRPr="00AE7D94">
        <w:rPr>
          <w:rFonts w:eastAsia="宋体" w:hint="eastAsia"/>
          <w:lang w:eastAsia="zh-CN"/>
        </w:rPr>
        <w:t xml:space="preserve">s provide the resource allocation within the indicated narrowband using UL resource allocation type </w:t>
      </w:r>
      <w:r w:rsidRPr="00AE7D94">
        <w:rPr>
          <w:rFonts w:eastAsia="宋体"/>
          <w:lang w:eastAsia="zh-CN"/>
        </w:rPr>
        <w:t>5</w:t>
      </w:r>
      <w:r w:rsidRPr="00AE7D94">
        <w:rPr>
          <w:rFonts w:eastAsia="宋体" w:hint="eastAsia"/>
          <w:lang w:eastAsia="zh-CN"/>
        </w:rPr>
        <w:t xml:space="preserve"> </w:t>
      </w:r>
      <w:r w:rsidRPr="00AE7D94">
        <w:rPr>
          <w:rFonts w:eastAsia="宋体"/>
          <w:lang w:eastAsia="zh-CN"/>
        </w:rPr>
        <w:t>as defined in subclause 8.1.6 of [3]</w:t>
      </w:r>
    </w:p>
    <w:p w14:paraId="53955D8B" w14:textId="114CB7FA" w:rsidR="00563A58" w:rsidRPr="00AE7D94" w:rsidRDefault="00563A58" w:rsidP="00563A58">
      <w:pPr>
        <w:ind w:left="851" w:hanging="284"/>
        <w:rPr>
          <w:lang w:eastAsia="zh-CN"/>
        </w:rPr>
      </w:pPr>
      <w:r w:rsidRPr="00AE7D94">
        <w:rPr>
          <w:rFonts w:eastAsia="宋体"/>
        </w:rPr>
        <w:t>-</w:t>
      </w:r>
      <w:r w:rsidRPr="00AE7D94">
        <w:rPr>
          <w:rFonts w:eastAsia="宋体"/>
        </w:rPr>
        <w:tab/>
        <w:t xml:space="preserve">Otherwise, </w:t>
      </w:r>
      <w:r w:rsidRPr="00AE7D94">
        <w:rPr>
          <w:noProof/>
          <w:position w:val="-32"/>
          <w:lang w:val="en-US"/>
        </w:rPr>
        <w:drawing>
          <wp:inline distT="0" distB="0" distL="0" distR="0" wp14:anchorId="05DB24B4" wp14:editId="431BBEB2">
            <wp:extent cx="768350" cy="46799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D94">
        <w:t>+3</w:t>
      </w:r>
      <w:r w:rsidRPr="00AE7D94">
        <w:rPr>
          <w:rFonts w:hint="eastAsia"/>
          <w:lang w:eastAsia="zh-CN"/>
        </w:rPr>
        <w:t xml:space="preserve"> </w:t>
      </w:r>
      <w:r w:rsidRPr="00AE7D94">
        <w:t>bits</w:t>
      </w:r>
      <w:r w:rsidRPr="00AE7D94">
        <w:rPr>
          <w:rFonts w:hint="eastAsia"/>
          <w:lang w:eastAsia="zh-CN"/>
        </w:rPr>
        <w:t xml:space="preserve"> for PUSCH as defined in [3]:</w:t>
      </w:r>
    </w:p>
    <w:p w14:paraId="2432770A" w14:textId="77777777" w:rsidR="00563A58" w:rsidRPr="00AE7D94" w:rsidRDefault="00563A58" w:rsidP="00563A58">
      <w:pPr>
        <w:ind w:left="1135" w:hanging="284"/>
        <w:rPr>
          <w:lang w:eastAsia="zh-CN"/>
        </w:rPr>
      </w:pPr>
      <w:r w:rsidRPr="00AE7D94">
        <w:rPr>
          <w:lang w:eastAsia="zh-CN"/>
        </w:rPr>
        <w:t>-</w:t>
      </w:r>
      <w:r w:rsidRPr="00AE7D94">
        <w:rPr>
          <w:lang w:eastAsia="zh-CN"/>
        </w:rPr>
        <w:tab/>
      </w:r>
      <w:r w:rsidRPr="00AE7D94">
        <w:rPr>
          <w:noProof/>
          <w:position w:val="-32"/>
          <w:lang w:val="en-US"/>
        </w:rPr>
        <w:drawing>
          <wp:inline distT="0" distB="0" distL="0" distR="0" wp14:anchorId="1A6F7A13" wp14:editId="41AAE259">
            <wp:extent cx="768350" cy="46799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D94">
        <w:t xml:space="preserve"> </w:t>
      </w:r>
      <w:r w:rsidRPr="00AE7D94">
        <w:rPr>
          <w:rFonts w:hint="eastAsia"/>
          <w:lang w:eastAsia="zh-CN"/>
        </w:rPr>
        <w:t xml:space="preserve">MSB </w:t>
      </w:r>
      <w:r w:rsidRPr="00AE7D94">
        <w:t>bit</w:t>
      </w:r>
      <w:r w:rsidRPr="00AE7D94">
        <w:rPr>
          <w:rFonts w:hint="eastAsia"/>
          <w:lang w:eastAsia="zh-CN"/>
        </w:rPr>
        <w:t xml:space="preserve">s provide the narrowband index as defined in subclause </w:t>
      </w:r>
      <w:r w:rsidRPr="00AE7D94">
        <w:rPr>
          <w:lang w:eastAsia="zh-CN"/>
        </w:rPr>
        <w:t>5.2.4</w:t>
      </w:r>
      <w:r w:rsidRPr="00AE7D94">
        <w:rPr>
          <w:rFonts w:hint="eastAsia"/>
          <w:lang w:eastAsia="zh-CN"/>
        </w:rPr>
        <w:t xml:space="preserve"> of [2] </w:t>
      </w:r>
    </w:p>
    <w:p w14:paraId="3F0D706F" w14:textId="77777777" w:rsidR="00563A58" w:rsidRPr="00AE7D94" w:rsidRDefault="00563A58" w:rsidP="00563A58">
      <w:pPr>
        <w:ind w:left="1135" w:hanging="284"/>
        <w:rPr>
          <w:lang w:eastAsia="zh-CN"/>
        </w:rPr>
      </w:pPr>
      <w:r w:rsidRPr="00AE7D94">
        <w:rPr>
          <w:lang w:eastAsia="zh-CN"/>
        </w:rPr>
        <w:t>-</w:t>
      </w:r>
      <w:r w:rsidRPr="00AE7D94">
        <w:rPr>
          <w:lang w:eastAsia="zh-CN"/>
        </w:rPr>
        <w:tab/>
        <w:t>3</w:t>
      </w:r>
      <w:r w:rsidRPr="00AE7D94">
        <w:rPr>
          <w:rFonts w:hint="eastAsia"/>
          <w:lang w:eastAsia="zh-CN"/>
        </w:rPr>
        <w:t xml:space="preserve"> </w:t>
      </w:r>
      <w:r w:rsidRPr="00AE7D94">
        <w:t>bit</w:t>
      </w:r>
      <w:r w:rsidRPr="00AE7D94">
        <w:rPr>
          <w:rFonts w:hint="eastAsia"/>
          <w:lang w:eastAsia="zh-CN"/>
        </w:rPr>
        <w:t>s provide the resource allocation within the indicated narrowband</w:t>
      </w:r>
      <w:r w:rsidRPr="00AE7D94">
        <w:rPr>
          <w:lang w:eastAsia="zh-CN"/>
        </w:rPr>
        <w:t xml:space="preserve"> </w:t>
      </w:r>
      <w:r w:rsidRPr="00AE7D94">
        <w:rPr>
          <w:rFonts w:hint="eastAsia"/>
          <w:lang w:eastAsia="zh-CN"/>
        </w:rPr>
        <w:t xml:space="preserve">as specified in </w:t>
      </w:r>
      <w:r w:rsidRPr="00AE7D94">
        <w:rPr>
          <w:lang w:eastAsia="zh-CN"/>
        </w:rPr>
        <w:t>subclause 8.</w:t>
      </w:r>
      <w:r w:rsidRPr="00AE7D94">
        <w:rPr>
          <w:rFonts w:hint="eastAsia"/>
          <w:lang w:eastAsia="zh-CN"/>
        </w:rPr>
        <w:t>1.</w:t>
      </w:r>
      <w:r w:rsidRPr="00AE7D94">
        <w:rPr>
          <w:lang w:eastAsia="zh-CN"/>
        </w:rPr>
        <w:t xml:space="preserve">3 of [3] </w:t>
      </w:r>
    </w:p>
    <w:p w14:paraId="019F15D7" w14:textId="77777777" w:rsidR="00563A58" w:rsidRPr="00AE7D94" w:rsidRDefault="00563A58" w:rsidP="00563A58">
      <w:pPr>
        <w:ind w:left="568" w:hanging="284"/>
        <w:rPr>
          <w:rFonts w:eastAsia="宋体"/>
          <w:lang w:val="x-none" w:eastAsia="zh-CN"/>
        </w:rPr>
      </w:pPr>
      <w:r w:rsidRPr="00AE7D94">
        <w:t>-</w:t>
      </w:r>
      <w:r w:rsidRPr="00AE7D94">
        <w:tab/>
        <w:t>Modulation and coding scheme</w:t>
      </w:r>
      <w:r w:rsidRPr="00AE7D94">
        <w:rPr>
          <w:rFonts w:hint="eastAsia"/>
          <w:lang w:eastAsia="zh-CN"/>
        </w:rPr>
        <w:t xml:space="preserve"> </w:t>
      </w:r>
      <w:r w:rsidRPr="00AE7D94">
        <w:t xml:space="preserve">– 3 or </w:t>
      </w:r>
      <w:r w:rsidRPr="00AE7D94">
        <w:rPr>
          <w:rFonts w:hint="eastAsia"/>
          <w:lang w:eastAsia="zh-CN"/>
        </w:rPr>
        <w:t xml:space="preserve">4 </w:t>
      </w:r>
      <w:r w:rsidRPr="00AE7D94">
        <w:t xml:space="preserve">bits as defined in subclause </w:t>
      </w:r>
      <w:r w:rsidRPr="00AE7D94">
        <w:rPr>
          <w:rFonts w:hint="eastAsia"/>
          <w:lang w:eastAsia="zh-CN"/>
        </w:rPr>
        <w:t>8.6</w:t>
      </w:r>
      <w:r w:rsidRPr="00AE7D94">
        <w:t xml:space="preserve"> of [3]. The 3-bit field applies when </w:t>
      </w:r>
      <w:r w:rsidRPr="00AE7D94">
        <w:rPr>
          <w:rFonts w:eastAsia="宋体"/>
        </w:rPr>
        <w:t>the flag for sub-PRB resource allocation is present and set to 1</w:t>
      </w:r>
      <w:r w:rsidRPr="00AE7D94">
        <w:t>, otherwise the 4-bit field applies.</w:t>
      </w:r>
    </w:p>
    <w:p w14:paraId="4F157F78" w14:textId="77777777" w:rsidR="00563A58" w:rsidRPr="00AE7D94" w:rsidRDefault="00563A58" w:rsidP="00563A58">
      <w:pPr>
        <w:ind w:left="568" w:hanging="284"/>
        <w:rPr>
          <w:rFonts w:eastAsia="宋体"/>
        </w:rPr>
      </w:pPr>
      <w:r w:rsidRPr="00AE7D94">
        <w:rPr>
          <w:rFonts w:eastAsia="宋体"/>
        </w:rPr>
        <w:t>-</w:t>
      </w:r>
      <w:r w:rsidRPr="00AE7D94">
        <w:rPr>
          <w:rFonts w:eastAsia="宋体"/>
        </w:rPr>
        <w:tab/>
        <w:t>Number of resource units – 1 bit as defined in subclause 8.</w:t>
      </w:r>
      <w:r>
        <w:rPr>
          <w:rFonts w:eastAsia="宋体"/>
        </w:rPr>
        <w:t>1.6</w:t>
      </w:r>
      <w:r w:rsidRPr="00AE7D94">
        <w:rPr>
          <w:rFonts w:eastAsia="宋体"/>
        </w:rPr>
        <w:t xml:space="preserve"> of [3]. This field is present </w:t>
      </w:r>
      <w:r w:rsidRPr="00AE7D94">
        <w:t xml:space="preserve">when </w:t>
      </w:r>
      <w:r w:rsidRPr="00AE7D94">
        <w:rPr>
          <w:rFonts w:eastAsia="宋体"/>
        </w:rPr>
        <w:t xml:space="preserve">the flag for sub-PRB resource allocation is </w:t>
      </w:r>
      <w:proofErr w:type="gramStart"/>
      <w:r w:rsidRPr="00AE7D94">
        <w:rPr>
          <w:rFonts w:eastAsia="宋体"/>
        </w:rPr>
        <w:t>present, and</w:t>
      </w:r>
      <w:proofErr w:type="gramEnd"/>
      <w:r w:rsidRPr="00AE7D94">
        <w:rPr>
          <w:rFonts w:eastAsia="宋体"/>
        </w:rPr>
        <w:t xml:space="preserve"> is reserved when the flag for sub-PRB resource allocation is set to 0.</w:t>
      </w:r>
    </w:p>
    <w:p w14:paraId="06C7F870" w14:textId="77777777" w:rsidR="00563A58" w:rsidRPr="00AE7D94" w:rsidRDefault="00563A58" w:rsidP="00563A58">
      <w:pPr>
        <w:ind w:left="568" w:hanging="284"/>
        <w:rPr>
          <w:lang w:eastAsia="zh-CN"/>
        </w:rPr>
      </w:pPr>
      <w:r w:rsidRPr="00AE7D94">
        <w:t>-</w:t>
      </w:r>
      <w:r w:rsidRPr="00AE7D94">
        <w:tab/>
      </w:r>
      <w:r w:rsidRPr="00AE7D94">
        <w:rPr>
          <w:rFonts w:hint="eastAsia"/>
          <w:lang w:eastAsia="zh-CN"/>
        </w:rPr>
        <w:t>Repetition number</w:t>
      </w:r>
      <w:r w:rsidRPr="00AE7D94">
        <w:t xml:space="preserve"> – </w:t>
      </w:r>
      <w:r w:rsidRPr="00AE7D94">
        <w:rPr>
          <w:rFonts w:hint="eastAsia"/>
          <w:lang w:eastAsia="zh-CN"/>
        </w:rPr>
        <w:t>3</w:t>
      </w:r>
      <w:r w:rsidRPr="00AE7D94">
        <w:t xml:space="preserve"> bit</w:t>
      </w:r>
      <w:r w:rsidRPr="00AE7D94">
        <w:rPr>
          <w:rFonts w:hint="eastAsia"/>
          <w:lang w:eastAsia="zh-CN"/>
        </w:rPr>
        <w:t>s as defined in subclause 8.0 of [3]</w:t>
      </w:r>
    </w:p>
    <w:p w14:paraId="40929776" w14:textId="77777777" w:rsidR="00563A58" w:rsidRPr="00AE7D94" w:rsidRDefault="00563A58" w:rsidP="00563A58">
      <w:pPr>
        <w:ind w:left="568" w:hanging="284"/>
        <w:rPr>
          <w:lang w:eastAsia="zh-CN"/>
        </w:rPr>
      </w:pPr>
      <w:r w:rsidRPr="00AE7D94">
        <w:t>-</w:t>
      </w:r>
      <w:r w:rsidRPr="00AE7D94">
        <w:tab/>
        <w:t xml:space="preserve">HARQ process number – </w:t>
      </w:r>
      <w:r w:rsidRPr="00AE7D94">
        <w:rPr>
          <w:rFonts w:hint="eastAsia"/>
          <w:lang w:eastAsia="zh-CN"/>
        </w:rPr>
        <w:t>1</w:t>
      </w:r>
      <w:r w:rsidRPr="00AE7D94">
        <w:t xml:space="preserve"> bit </w:t>
      </w:r>
    </w:p>
    <w:p w14:paraId="52C95B3D" w14:textId="77777777" w:rsidR="00563A58" w:rsidRPr="00AE7D94" w:rsidRDefault="00563A58" w:rsidP="00563A58">
      <w:pPr>
        <w:ind w:left="568" w:hanging="284"/>
        <w:rPr>
          <w:lang w:eastAsia="zh-CN"/>
        </w:rPr>
      </w:pPr>
      <w:r w:rsidRPr="00AE7D94">
        <w:lastRenderedPageBreak/>
        <w:t>-</w:t>
      </w:r>
      <w:r w:rsidRPr="00AE7D94">
        <w:tab/>
        <w:t>New data indicator – 1 bit</w:t>
      </w:r>
    </w:p>
    <w:p w14:paraId="11BE170B" w14:textId="77777777" w:rsidR="00563A58" w:rsidRPr="00AE7D94" w:rsidRDefault="00563A58" w:rsidP="00563A58">
      <w:pPr>
        <w:ind w:left="568" w:hanging="284"/>
        <w:rPr>
          <w:lang w:eastAsia="zh-CN"/>
        </w:rPr>
      </w:pPr>
      <w:r w:rsidRPr="00AE7D94">
        <w:t>-</w:t>
      </w:r>
      <w:r w:rsidRPr="00AE7D94">
        <w:tab/>
      </w:r>
      <w:r w:rsidRPr="00AE7D94">
        <w:rPr>
          <w:rFonts w:hint="eastAsia"/>
          <w:lang w:eastAsia="zh-CN"/>
        </w:rPr>
        <w:t xml:space="preserve">DCI subframe repetition number </w:t>
      </w:r>
      <w:r w:rsidRPr="00AE7D94">
        <w:t xml:space="preserve">– </w:t>
      </w:r>
      <w:r w:rsidRPr="00AE7D94">
        <w:rPr>
          <w:rFonts w:hint="eastAsia"/>
          <w:lang w:eastAsia="zh-CN"/>
        </w:rPr>
        <w:t>2</w:t>
      </w:r>
      <w:r w:rsidRPr="00AE7D94">
        <w:t xml:space="preserve"> bit</w:t>
      </w:r>
      <w:r w:rsidRPr="00AE7D94">
        <w:rPr>
          <w:rFonts w:hint="eastAsia"/>
          <w:lang w:eastAsia="zh-CN"/>
        </w:rPr>
        <w:t xml:space="preserve">s as defined in </w:t>
      </w:r>
      <w:r w:rsidRPr="00AE7D94">
        <w:rPr>
          <w:lang w:eastAsia="zh-CN"/>
        </w:rPr>
        <w:t xml:space="preserve">subclause 9.1.5 of </w:t>
      </w:r>
      <w:r w:rsidRPr="00AE7D94">
        <w:rPr>
          <w:rFonts w:hint="eastAsia"/>
          <w:lang w:eastAsia="zh-CN"/>
        </w:rPr>
        <w:t>[3]</w:t>
      </w:r>
    </w:p>
    <w:p w14:paraId="4486B958" w14:textId="77777777" w:rsidR="00563A58" w:rsidRPr="00AE7D94" w:rsidRDefault="00563A58" w:rsidP="00563A58">
      <w:pPr>
        <w:rPr>
          <w:rFonts w:eastAsia="宋体"/>
          <w:lang w:eastAsia="zh-CN"/>
        </w:rPr>
      </w:pPr>
      <w:r w:rsidRPr="00AE7D94">
        <w:rPr>
          <w:rFonts w:eastAsia="宋体"/>
          <w:lang w:eastAsia="zh-CN"/>
        </w:rPr>
        <w:t>If</w:t>
      </w:r>
      <w:r w:rsidRPr="00AE7D94">
        <w:rPr>
          <w:rFonts w:eastAsia="宋体" w:hint="eastAsia"/>
          <w:lang w:eastAsia="zh-CN"/>
        </w:rPr>
        <w:t xml:space="preserve"> the </w:t>
      </w:r>
      <w:r w:rsidRPr="00AE7D94">
        <w:rPr>
          <w:rFonts w:eastAsia="宋体"/>
          <w:lang w:eastAsia="zh-CN"/>
        </w:rPr>
        <w:t>Modulation and coding scheme</w:t>
      </w:r>
      <w:r w:rsidRPr="00AE7D94">
        <w:rPr>
          <w:rFonts w:eastAsia="宋体" w:hint="eastAsia"/>
          <w:lang w:eastAsia="zh-CN"/>
        </w:rPr>
        <w:t xml:space="preserve"> in format 6-0B is</w:t>
      </w:r>
      <w:r w:rsidRPr="00AE7D94">
        <w:rPr>
          <w:rFonts w:eastAsia="宋体"/>
          <w:lang w:eastAsia="zh-CN"/>
        </w:rPr>
        <w:t xml:space="preserve"> 4 bits and</w:t>
      </w:r>
      <w:r w:rsidRPr="00AE7D94">
        <w:rPr>
          <w:rFonts w:eastAsia="宋体" w:hint="eastAsia"/>
          <w:lang w:eastAsia="zh-CN"/>
        </w:rPr>
        <w:t xml:space="preserve"> set to </w:t>
      </w:r>
      <w:r w:rsidRPr="00AE7D94">
        <w:rPr>
          <w:rFonts w:eastAsia="宋体"/>
          <w:lang w:eastAsia="zh-CN"/>
        </w:rPr>
        <w:t>all ones</w:t>
      </w:r>
      <w:r w:rsidRPr="00AE7D94">
        <w:rPr>
          <w:rFonts w:eastAsia="宋体" w:hint="eastAsia"/>
          <w:lang w:eastAsia="zh-CN"/>
        </w:rPr>
        <w:t>, f</w:t>
      </w:r>
      <w:r w:rsidRPr="00AE7D94">
        <w:rPr>
          <w:rFonts w:eastAsia="宋体" w:hint="eastAsia"/>
        </w:rPr>
        <w:t>ormat 6-0</w:t>
      </w:r>
      <w:r w:rsidRPr="00AE7D94">
        <w:rPr>
          <w:rFonts w:eastAsia="宋体"/>
        </w:rPr>
        <w:t>B is used for the indication of ACK feedback</w:t>
      </w:r>
      <w:r w:rsidRPr="00AE7D94">
        <w:rPr>
          <w:rFonts w:eastAsia="宋体" w:hint="eastAsia"/>
          <w:lang w:eastAsia="zh-CN"/>
        </w:rPr>
        <w:t xml:space="preserve">, and </w:t>
      </w:r>
      <w:r w:rsidRPr="00AE7D94">
        <w:rPr>
          <w:rFonts w:eastAsia="宋体"/>
          <w:lang w:eastAsia="zh-CN"/>
        </w:rPr>
        <w:t xml:space="preserve">all the remaining bits </w:t>
      </w:r>
      <w:r w:rsidRPr="00AE7D94">
        <w:rPr>
          <w:rFonts w:eastAsia="宋体" w:hint="eastAsia"/>
          <w:lang w:eastAsia="zh-CN"/>
        </w:rPr>
        <w:t xml:space="preserve">except </w:t>
      </w:r>
      <w:r w:rsidRPr="00AE7D94">
        <w:rPr>
          <w:rFonts w:eastAsia="宋体"/>
        </w:rPr>
        <w:t>Flag for format</w:t>
      </w:r>
      <w:r w:rsidRPr="00AE7D94">
        <w:rPr>
          <w:rFonts w:eastAsia="宋体" w:hint="eastAsia"/>
          <w:lang w:eastAsia="zh-CN"/>
        </w:rPr>
        <w:t xml:space="preserve"> 6-</w:t>
      </w:r>
      <w:r w:rsidRPr="00AE7D94">
        <w:rPr>
          <w:rFonts w:eastAsia="宋体"/>
        </w:rPr>
        <w:t>0B/format</w:t>
      </w:r>
      <w:r w:rsidRPr="00AE7D94">
        <w:rPr>
          <w:rFonts w:eastAsia="宋体" w:hint="eastAsia"/>
          <w:lang w:eastAsia="zh-CN"/>
        </w:rPr>
        <w:t xml:space="preserve"> 6-</w:t>
      </w:r>
      <w:r w:rsidRPr="00AE7D94">
        <w:rPr>
          <w:rFonts w:eastAsia="宋体"/>
        </w:rPr>
        <w:t>1</w:t>
      </w:r>
      <w:r w:rsidRPr="00AE7D94">
        <w:rPr>
          <w:rFonts w:eastAsia="宋体" w:hint="eastAsia"/>
          <w:lang w:eastAsia="zh-CN"/>
        </w:rPr>
        <w:t>B</w:t>
      </w:r>
      <w:r w:rsidRPr="00AE7D94">
        <w:rPr>
          <w:rFonts w:eastAsia="宋体"/>
        </w:rPr>
        <w:t xml:space="preserve"> differentiation</w:t>
      </w:r>
      <w:r w:rsidRPr="00AE7D94">
        <w:rPr>
          <w:rFonts w:eastAsia="宋体" w:hint="eastAsia"/>
          <w:lang w:eastAsia="zh-CN"/>
        </w:rPr>
        <w:t xml:space="preserve"> and DCI subframe repetition number are set to </w:t>
      </w:r>
      <w:r w:rsidRPr="00AE7D94">
        <w:rPr>
          <w:rFonts w:eastAsia="宋体"/>
          <w:lang w:eastAsia="zh-CN"/>
        </w:rPr>
        <w:t xml:space="preserve">zero. </w:t>
      </w:r>
    </w:p>
    <w:p w14:paraId="7F812F38" w14:textId="77777777" w:rsidR="00563A58" w:rsidRPr="00AE7D94" w:rsidRDefault="00563A58" w:rsidP="00563A58">
      <w:pPr>
        <w:rPr>
          <w:rFonts w:eastAsia="宋体"/>
          <w:lang w:eastAsia="zh-CN"/>
        </w:rPr>
      </w:pPr>
      <w:r w:rsidRPr="00AE7D94">
        <w:rPr>
          <w:rFonts w:eastAsia="宋体"/>
          <w:lang w:eastAsia="zh-CN"/>
        </w:rPr>
        <w:t xml:space="preserve">If the number of information bits in format </w:t>
      </w:r>
      <w:r w:rsidRPr="00AE7D94">
        <w:rPr>
          <w:rFonts w:eastAsia="宋体" w:hint="eastAsia"/>
          <w:lang w:eastAsia="zh-CN"/>
        </w:rPr>
        <w:t>6-</w:t>
      </w:r>
      <w:r w:rsidRPr="00AE7D94">
        <w:rPr>
          <w:rFonts w:eastAsia="宋体"/>
          <w:lang w:eastAsia="zh-CN"/>
        </w:rPr>
        <w:t xml:space="preserve">0B mapped onto a given search space is less than the payload size of format </w:t>
      </w:r>
      <w:r w:rsidRPr="00AE7D94">
        <w:rPr>
          <w:rFonts w:eastAsia="宋体" w:hint="eastAsia"/>
          <w:lang w:eastAsia="zh-CN"/>
        </w:rPr>
        <w:t>6-</w:t>
      </w:r>
      <w:r w:rsidRPr="00AE7D94">
        <w:rPr>
          <w:rFonts w:eastAsia="宋体"/>
          <w:lang w:eastAsia="zh-CN"/>
        </w:rPr>
        <w:t xml:space="preserve">1B for scheduling the same serving cell and mapped onto the same search space (including any padding bits appended to format </w:t>
      </w:r>
      <w:r w:rsidRPr="00AE7D94">
        <w:rPr>
          <w:rFonts w:eastAsia="宋体" w:hint="eastAsia"/>
          <w:lang w:eastAsia="zh-CN"/>
        </w:rPr>
        <w:t>6-</w:t>
      </w:r>
      <w:r w:rsidRPr="00AE7D94">
        <w:rPr>
          <w:rFonts w:eastAsia="宋体"/>
          <w:lang w:eastAsia="zh-CN"/>
        </w:rPr>
        <w:t xml:space="preserve">1B), zeros shall be appended to format </w:t>
      </w:r>
      <w:r w:rsidRPr="00AE7D94">
        <w:rPr>
          <w:rFonts w:eastAsia="宋体" w:hint="eastAsia"/>
          <w:lang w:eastAsia="zh-CN"/>
        </w:rPr>
        <w:t>6-</w:t>
      </w:r>
      <w:r w:rsidRPr="00AE7D94">
        <w:rPr>
          <w:rFonts w:eastAsia="宋体"/>
          <w:lang w:eastAsia="zh-CN"/>
        </w:rPr>
        <w:t xml:space="preserve">0B until the payload size equals that of format </w:t>
      </w:r>
      <w:r w:rsidRPr="00AE7D94">
        <w:rPr>
          <w:rFonts w:eastAsia="宋体" w:hint="eastAsia"/>
          <w:lang w:eastAsia="zh-CN"/>
        </w:rPr>
        <w:t>6-</w:t>
      </w:r>
      <w:r w:rsidRPr="00AE7D94">
        <w:rPr>
          <w:rFonts w:eastAsia="宋体"/>
          <w:lang w:eastAsia="zh-CN"/>
        </w:rPr>
        <w:t>1B.</w:t>
      </w:r>
    </w:p>
    <w:p w14:paraId="45CBF262" w14:textId="77777777" w:rsidR="00873622" w:rsidRDefault="00873622" w:rsidP="00873622">
      <w:pPr>
        <w:pStyle w:val="Heading3"/>
        <w:jc w:val="center"/>
        <w:rPr>
          <w:rFonts w:ascii="Times New Roman" w:hAnsi="Times New Roman"/>
          <w:b/>
          <w:iCs/>
          <w:color w:val="FF0000"/>
        </w:rPr>
      </w:pPr>
      <w:bookmarkStart w:id="59" w:name="_In-sequence_SDU_delivery"/>
      <w:bookmarkEnd w:id="59"/>
      <w:r w:rsidRPr="004F0CBC">
        <w:rPr>
          <w:rFonts w:ascii="Times New Roman" w:hAnsi="Times New Roman"/>
          <w:b/>
          <w:iCs/>
          <w:color w:val="FF0000"/>
        </w:rPr>
        <w:t>&lt;Unchanged parts are omitted&gt;</w:t>
      </w:r>
    </w:p>
    <w:p w14:paraId="3C1E7730" w14:textId="77777777" w:rsidR="00873622" w:rsidRPr="003048AE" w:rsidRDefault="00873622" w:rsidP="00873622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3956DE" w14:textId="3CEDD036" w:rsidR="003A7EF3" w:rsidRDefault="00C2682C" w:rsidP="007424C2">
      <w:pPr>
        <w:pStyle w:val="Reference"/>
      </w:pPr>
      <w:bookmarkStart w:id="60" w:name="_Ref174151459"/>
      <w:bookmarkStart w:id="61" w:name="_Ref189809556"/>
      <w:r>
        <w:t>TS 36.211, “</w:t>
      </w:r>
      <w:r w:rsidRPr="00C2682C">
        <w:t>Evolved Universal Terrestrial Radio Access (E-UTRA); Physical channels and modulation</w:t>
      </w:r>
      <w:r>
        <w:t>”, version 15.2.</w:t>
      </w:r>
      <w:bookmarkEnd w:id="60"/>
      <w:bookmarkEnd w:id="61"/>
      <w:r w:rsidR="00606572">
        <w:t>1</w:t>
      </w:r>
    </w:p>
    <w:p w14:paraId="3A741B7D" w14:textId="512C762A" w:rsidR="00606572" w:rsidRPr="0009339B" w:rsidRDefault="00606572" w:rsidP="00606572">
      <w:pPr>
        <w:pStyle w:val="Reference"/>
      </w:pPr>
      <w:r>
        <w:t>TS 36.212, “</w:t>
      </w:r>
      <w:r w:rsidRPr="00C2682C">
        <w:t xml:space="preserve">Evolved Universal Terrestrial Radio Access (E-UTRA); </w:t>
      </w:r>
      <w:r w:rsidR="001A759F">
        <w:t>Multiplexing</w:t>
      </w:r>
      <w:r w:rsidRPr="00C2682C">
        <w:t xml:space="preserve"> and </w:t>
      </w:r>
      <w:r w:rsidR="001A759F">
        <w:t>channel coding</w:t>
      </w:r>
      <w:r>
        <w:t>”, version 15.2.1</w:t>
      </w:r>
    </w:p>
    <w:sectPr w:rsidR="00606572" w:rsidRPr="0009339B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A7A8A" w14:textId="77777777" w:rsidR="00072AE3" w:rsidRDefault="00072AE3">
      <w:r>
        <w:separator/>
      </w:r>
    </w:p>
  </w:endnote>
  <w:endnote w:type="continuationSeparator" w:id="0">
    <w:p w14:paraId="1195870E" w14:textId="77777777" w:rsidR="00072AE3" w:rsidRDefault="00072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E23345" w:rsidRDefault="00E2334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71CFE" w14:textId="77777777" w:rsidR="00072AE3" w:rsidRDefault="00072AE3">
      <w:r>
        <w:separator/>
      </w:r>
    </w:p>
  </w:footnote>
  <w:footnote w:type="continuationSeparator" w:id="0">
    <w:p w14:paraId="1C9D3483" w14:textId="77777777" w:rsidR="00072AE3" w:rsidRDefault="00072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E23345" w:rsidRDefault="00E2334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8"/>
  </w:num>
  <w:num w:numId="17">
    <w:abstractNumId w:val="10"/>
  </w:num>
  <w:num w:numId="18">
    <w:abstractNumId w:val="12"/>
  </w:num>
  <w:num w:numId="19">
    <w:abstractNumId w:val="7"/>
  </w:num>
  <w:num w:numId="20">
    <w:abstractNumId w:val="30"/>
  </w:num>
  <w:num w:numId="21">
    <w:abstractNumId w:val="16"/>
  </w:num>
  <w:num w:numId="22">
    <w:abstractNumId w:val="29"/>
  </w:num>
  <w:num w:numId="23">
    <w:abstractNumId w:val="11"/>
  </w:num>
  <w:num w:numId="24">
    <w:abstractNumId w:val="20"/>
  </w:num>
  <w:num w:numId="25">
    <w:abstractNumId w:val="31"/>
  </w:num>
  <w:num w:numId="26">
    <w:abstractNumId w:val="3"/>
  </w:num>
  <w:num w:numId="27">
    <w:abstractNumId w:val="8"/>
  </w:num>
  <w:num w:numId="28">
    <w:abstractNumId w:val="27"/>
  </w:num>
  <w:num w:numId="29">
    <w:abstractNumId w:val="5"/>
  </w:num>
  <w:num w:numId="30">
    <w:abstractNumId w:val="6"/>
  </w:num>
  <w:num w:numId="31">
    <w:abstractNumId w:val="25"/>
  </w:num>
  <w:num w:numId="32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75C"/>
    <w:rsid w:val="00052A07"/>
    <w:rsid w:val="000534E3"/>
    <w:rsid w:val="0005606A"/>
    <w:rsid w:val="00057117"/>
    <w:rsid w:val="000616E7"/>
    <w:rsid w:val="0006487E"/>
    <w:rsid w:val="00065E1A"/>
    <w:rsid w:val="00072AE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39B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34C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A759F"/>
    <w:rsid w:val="001B0D97"/>
    <w:rsid w:val="001B5A5D"/>
    <w:rsid w:val="001B6321"/>
    <w:rsid w:val="001C0423"/>
    <w:rsid w:val="001C1CE5"/>
    <w:rsid w:val="001C3D2A"/>
    <w:rsid w:val="001D51BA"/>
    <w:rsid w:val="001D5298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BBB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03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225B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52FC"/>
    <w:rsid w:val="00377CE1"/>
    <w:rsid w:val="003836F2"/>
    <w:rsid w:val="00385785"/>
    <w:rsid w:val="00385BF0"/>
    <w:rsid w:val="003939FF"/>
    <w:rsid w:val="00395F0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6DA5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D13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2654"/>
    <w:rsid w:val="00473101"/>
    <w:rsid w:val="004734D0"/>
    <w:rsid w:val="0047556B"/>
    <w:rsid w:val="0047557E"/>
    <w:rsid w:val="00477768"/>
    <w:rsid w:val="00480CF3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3A58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669C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06572"/>
    <w:rsid w:val="00611B83"/>
    <w:rsid w:val="00613257"/>
    <w:rsid w:val="00620492"/>
    <w:rsid w:val="00620A71"/>
    <w:rsid w:val="00620D80"/>
    <w:rsid w:val="006234A6"/>
    <w:rsid w:val="00627BB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6BF"/>
    <w:rsid w:val="00667EE7"/>
    <w:rsid w:val="00670922"/>
    <w:rsid w:val="00670BE1"/>
    <w:rsid w:val="0067173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20F"/>
    <w:rsid w:val="00694A9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32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2AE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12C"/>
    <w:rsid w:val="007445A0"/>
    <w:rsid w:val="0074524B"/>
    <w:rsid w:val="007462DF"/>
    <w:rsid w:val="00747D8B"/>
    <w:rsid w:val="00751228"/>
    <w:rsid w:val="00754239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4769"/>
    <w:rsid w:val="007E505B"/>
    <w:rsid w:val="007E7091"/>
    <w:rsid w:val="007F637A"/>
    <w:rsid w:val="00800B63"/>
    <w:rsid w:val="00803FAE"/>
    <w:rsid w:val="0080605F"/>
    <w:rsid w:val="00807786"/>
    <w:rsid w:val="00811FCB"/>
    <w:rsid w:val="00814369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22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97A7B"/>
    <w:rsid w:val="008A21FF"/>
    <w:rsid w:val="008A2855"/>
    <w:rsid w:val="008A2CE2"/>
    <w:rsid w:val="008A30AC"/>
    <w:rsid w:val="008A44B8"/>
    <w:rsid w:val="008A51A8"/>
    <w:rsid w:val="008A54C7"/>
    <w:rsid w:val="008A61D9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292E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0D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52FB"/>
    <w:rsid w:val="009D703C"/>
    <w:rsid w:val="009D718F"/>
    <w:rsid w:val="009E068F"/>
    <w:rsid w:val="009E14E0"/>
    <w:rsid w:val="009E18AF"/>
    <w:rsid w:val="009E35DB"/>
    <w:rsid w:val="009E47A3"/>
    <w:rsid w:val="009F08F3"/>
    <w:rsid w:val="009F344F"/>
    <w:rsid w:val="00A031D8"/>
    <w:rsid w:val="00A048A8"/>
    <w:rsid w:val="00A04F49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E8D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442A"/>
    <w:rsid w:val="00AA016F"/>
    <w:rsid w:val="00AA1ED6"/>
    <w:rsid w:val="00AA51D6"/>
    <w:rsid w:val="00AA5D36"/>
    <w:rsid w:val="00AB00FB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5138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5CA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206"/>
    <w:rsid w:val="00CC040E"/>
    <w:rsid w:val="00CC111F"/>
    <w:rsid w:val="00CC2011"/>
    <w:rsid w:val="00CC32A2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0D55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083"/>
    <w:rsid w:val="00D55A24"/>
    <w:rsid w:val="00D55AD5"/>
    <w:rsid w:val="00D576CA"/>
    <w:rsid w:val="00D61AF5"/>
    <w:rsid w:val="00D634D6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1B87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C6EC1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4C6D"/>
    <w:rsid w:val="00E17FA2"/>
    <w:rsid w:val="00E22330"/>
    <w:rsid w:val="00E233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69BA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6C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785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20ED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56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480C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1.bin"/><Relationship Id="rId25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6.wmf"/><Relationship Id="rId22" Type="http://schemas.openxmlformats.org/officeDocument/2006/relationships/image" Target="media/image11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A5AA-0877-449F-B068-94CB25D1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1209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11776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23</cp:revision>
  <cp:lastPrinted>2008-01-31T07:09:00Z</cp:lastPrinted>
  <dcterms:created xsi:type="dcterms:W3CDTF">2018-07-23T14:22:00Z</dcterms:created>
  <dcterms:modified xsi:type="dcterms:W3CDTF">2018-09-28T06:54:00Z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